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80B06" w14:textId="77777777" w:rsidR="00353840" w:rsidRPr="00353840" w:rsidRDefault="00353840" w:rsidP="00353840">
      <w:pPr>
        <w:pStyle w:val="Heading2"/>
        <w:spacing w:before="93"/>
        <w:jc w:val="center"/>
        <w:rPr>
          <w:sz w:val="28"/>
          <w:szCs w:val="28"/>
        </w:rPr>
      </w:pPr>
      <w:r>
        <w:rPr>
          <w:sz w:val="28"/>
          <w:szCs w:val="28"/>
        </w:rPr>
        <w:t xml:space="preserve">Nondiscrimination and Affirmative Action </w:t>
      </w:r>
    </w:p>
    <w:p w14:paraId="672A6659" w14:textId="77777777" w:rsidR="00353840" w:rsidRDefault="00353840" w:rsidP="00CF2ECC">
      <w:pPr>
        <w:pStyle w:val="Heading2"/>
        <w:spacing w:before="93"/>
      </w:pPr>
    </w:p>
    <w:p w14:paraId="0CA80254" w14:textId="77777777" w:rsidR="00CF2ECC" w:rsidRPr="00705965" w:rsidRDefault="00CF2ECC" w:rsidP="00CF2ECC">
      <w:pPr>
        <w:pStyle w:val="Heading2"/>
        <w:spacing w:before="93"/>
        <w:rPr>
          <w:sz w:val="24"/>
          <w:szCs w:val="24"/>
        </w:rPr>
      </w:pPr>
      <w:r w:rsidRPr="00705965">
        <w:rPr>
          <w:sz w:val="24"/>
          <w:szCs w:val="24"/>
        </w:rPr>
        <w:t>Nondiscrimination</w:t>
      </w:r>
    </w:p>
    <w:p w14:paraId="49FCA5B4" w14:textId="77777777" w:rsidR="00CF2ECC" w:rsidRPr="00705965" w:rsidRDefault="00CF2ECC" w:rsidP="00CF2ECC">
      <w:pPr>
        <w:pStyle w:val="BodyText"/>
        <w:ind w:left="300" w:right="581"/>
        <w:rPr>
          <w:sz w:val="24"/>
          <w:szCs w:val="24"/>
        </w:rPr>
      </w:pPr>
      <w:r w:rsidRPr="00705965">
        <w:rPr>
          <w:sz w:val="24"/>
          <w:szCs w:val="24"/>
        </w:rPr>
        <w:t>To ensure fairness and consistency, the following grievance procedure is to be used in the district’s relationship with its staff with regard to employment problems covered by state and federal equal employment opportunity laws and/or this affirmative action program. No staff member’s status with the district will be adversely affected in any way because the staff member utilized these procedures. As used in this procedure, “grievance” will mean a complaint which has been filed by a complainant relating to alleged violations of any state or federal anti-discrimination laws. A “complaint” will mean a charge alleging specific acts, conditions or circumstances which are in violation of the anti-discrimination laws. A “respondent” will mean the person alleged to be responsible or who may be responsible for the violation alleged in the complaint.</w:t>
      </w:r>
    </w:p>
    <w:p w14:paraId="0A37501D" w14:textId="77777777" w:rsidR="00CF2ECC" w:rsidRPr="00705965" w:rsidRDefault="00CF2ECC" w:rsidP="00CF2ECC">
      <w:pPr>
        <w:pStyle w:val="BodyText"/>
        <w:spacing w:before="2"/>
        <w:rPr>
          <w:sz w:val="24"/>
          <w:szCs w:val="24"/>
        </w:rPr>
      </w:pPr>
    </w:p>
    <w:p w14:paraId="4E690838" w14:textId="77777777" w:rsidR="00CF2ECC" w:rsidRPr="00705965" w:rsidRDefault="00CF2ECC" w:rsidP="00CF2ECC">
      <w:pPr>
        <w:pStyle w:val="BodyText"/>
        <w:ind w:left="300" w:right="541"/>
        <w:rPr>
          <w:sz w:val="24"/>
          <w:szCs w:val="24"/>
        </w:rPr>
      </w:pPr>
      <w:r w:rsidRPr="00705965">
        <w:rPr>
          <w:sz w:val="24"/>
          <w:szCs w:val="24"/>
        </w:rPr>
        <w:t>The primary purpose of this procedure is to secure an equitable solution to a justifiable complaint to this and the following steps will be taken:</w:t>
      </w:r>
    </w:p>
    <w:p w14:paraId="5DAB6C7B" w14:textId="77777777" w:rsidR="00CF2ECC" w:rsidRPr="00705965" w:rsidRDefault="00CF2ECC" w:rsidP="00CF2ECC">
      <w:pPr>
        <w:pStyle w:val="BodyText"/>
        <w:spacing w:before="8"/>
        <w:rPr>
          <w:sz w:val="24"/>
          <w:szCs w:val="24"/>
        </w:rPr>
      </w:pPr>
    </w:p>
    <w:p w14:paraId="70539C65" w14:textId="77777777" w:rsidR="00CF2ECC" w:rsidRPr="00705965" w:rsidRDefault="00CF2ECC" w:rsidP="00CF2ECC">
      <w:pPr>
        <w:pStyle w:val="Heading2"/>
        <w:rPr>
          <w:sz w:val="24"/>
          <w:szCs w:val="24"/>
        </w:rPr>
      </w:pPr>
      <w:r w:rsidRPr="00705965">
        <w:rPr>
          <w:sz w:val="24"/>
          <w:szCs w:val="24"/>
        </w:rPr>
        <w:t>Affirmative Action Plan</w:t>
      </w:r>
    </w:p>
    <w:p w14:paraId="7064A602" w14:textId="77777777" w:rsidR="00CF2ECC" w:rsidRPr="00705965" w:rsidRDefault="00CF2ECC" w:rsidP="00CF2ECC">
      <w:pPr>
        <w:pStyle w:val="BodyText"/>
        <w:spacing w:before="3"/>
        <w:ind w:left="300"/>
        <w:rPr>
          <w:sz w:val="24"/>
          <w:szCs w:val="24"/>
        </w:rPr>
      </w:pPr>
      <w:r w:rsidRPr="00705965">
        <w:rPr>
          <w:sz w:val="24"/>
          <w:szCs w:val="24"/>
        </w:rPr>
        <w:t>In order to secure an equitable solution to a justifiable complaint the district will:</w:t>
      </w:r>
    </w:p>
    <w:p w14:paraId="02EB378F" w14:textId="77777777" w:rsidR="00CF2ECC" w:rsidRPr="00705965" w:rsidRDefault="00CF2ECC" w:rsidP="00CF2ECC">
      <w:pPr>
        <w:pStyle w:val="BodyText"/>
        <w:spacing w:before="1"/>
        <w:rPr>
          <w:sz w:val="24"/>
          <w:szCs w:val="24"/>
        </w:rPr>
      </w:pPr>
    </w:p>
    <w:p w14:paraId="7CB7AAFF" w14:textId="77777777" w:rsidR="00CF2ECC" w:rsidRPr="00705965" w:rsidRDefault="00CF2ECC" w:rsidP="00CF2ECC">
      <w:pPr>
        <w:pStyle w:val="ListParagraph"/>
        <w:numPr>
          <w:ilvl w:val="0"/>
          <w:numId w:val="9"/>
        </w:numPr>
        <w:tabs>
          <w:tab w:val="left" w:pos="1021"/>
        </w:tabs>
        <w:ind w:right="625"/>
        <w:rPr>
          <w:sz w:val="24"/>
          <w:szCs w:val="24"/>
        </w:rPr>
      </w:pPr>
      <w:r w:rsidRPr="00705965">
        <w:rPr>
          <w:sz w:val="24"/>
          <w:szCs w:val="24"/>
        </w:rPr>
        <w:t>Make efforts to modify the composition of the future work force in order to work toward a full</w:t>
      </w:r>
      <w:r w:rsidRPr="00705965">
        <w:rPr>
          <w:spacing w:val="-35"/>
          <w:sz w:val="24"/>
          <w:szCs w:val="24"/>
        </w:rPr>
        <w:t xml:space="preserve"> </w:t>
      </w:r>
      <w:r w:rsidRPr="00705965">
        <w:rPr>
          <w:sz w:val="24"/>
          <w:szCs w:val="24"/>
        </w:rPr>
        <w:t>utilization of aged, persons with disabilities, ethnic minorities, women and Vietnam veterans in the various job categories.</w:t>
      </w:r>
    </w:p>
    <w:p w14:paraId="6A05A809" w14:textId="77777777" w:rsidR="00CF2ECC" w:rsidRPr="00705965" w:rsidRDefault="00CF2ECC" w:rsidP="00CF2ECC">
      <w:pPr>
        <w:pStyle w:val="BodyText"/>
        <w:spacing w:before="10"/>
        <w:rPr>
          <w:sz w:val="24"/>
          <w:szCs w:val="24"/>
        </w:rPr>
      </w:pPr>
    </w:p>
    <w:p w14:paraId="495C8872" w14:textId="77777777" w:rsidR="00CF2ECC" w:rsidRPr="00705965" w:rsidRDefault="00CF2ECC" w:rsidP="00CF2ECC">
      <w:pPr>
        <w:pStyle w:val="ListParagraph"/>
        <w:numPr>
          <w:ilvl w:val="0"/>
          <w:numId w:val="9"/>
        </w:numPr>
        <w:tabs>
          <w:tab w:val="left" w:pos="1021"/>
        </w:tabs>
        <w:spacing w:before="1"/>
        <w:ind w:right="573"/>
        <w:rPr>
          <w:sz w:val="24"/>
          <w:szCs w:val="24"/>
        </w:rPr>
      </w:pPr>
      <w:r w:rsidRPr="00705965">
        <w:rPr>
          <w:sz w:val="24"/>
          <w:szCs w:val="24"/>
        </w:rPr>
        <w:t>Ensure that all applicants and staff are considered on the basis of bona fide job-related qualifications. The purpose of the affirmative action plan is to actively include persons of under-utilized classes in</w:t>
      </w:r>
      <w:r w:rsidRPr="00705965">
        <w:rPr>
          <w:spacing w:val="-28"/>
          <w:sz w:val="24"/>
          <w:szCs w:val="24"/>
        </w:rPr>
        <w:t xml:space="preserve"> </w:t>
      </w:r>
      <w:r w:rsidRPr="00705965">
        <w:rPr>
          <w:sz w:val="24"/>
          <w:szCs w:val="24"/>
        </w:rPr>
        <w:t>the employment process, not to exclude others from it. The district will continue to emphasize in all recruitment</w:t>
      </w:r>
      <w:r w:rsidRPr="00705965">
        <w:rPr>
          <w:spacing w:val="-5"/>
          <w:sz w:val="24"/>
          <w:szCs w:val="24"/>
        </w:rPr>
        <w:t xml:space="preserve"> </w:t>
      </w:r>
      <w:r w:rsidRPr="00705965">
        <w:rPr>
          <w:sz w:val="24"/>
          <w:szCs w:val="24"/>
        </w:rPr>
        <w:t>contacts</w:t>
      </w:r>
      <w:r w:rsidRPr="00705965">
        <w:rPr>
          <w:spacing w:val="-3"/>
          <w:sz w:val="24"/>
          <w:szCs w:val="24"/>
        </w:rPr>
        <w:t xml:space="preserve"> </w:t>
      </w:r>
      <w:r w:rsidRPr="00705965">
        <w:rPr>
          <w:sz w:val="24"/>
          <w:szCs w:val="24"/>
        </w:rPr>
        <w:t>that</w:t>
      </w:r>
      <w:r w:rsidRPr="00705965">
        <w:rPr>
          <w:spacing w:val="-5"/>
          <w:sz w:val="24"/>
          <w:szCs w:val="24"/>
        </w:rPr>
        <w:t xml:space="preserve"> </w:t>
      </w:r>
      <w:r w:rsidRPr="00705965">
        <w:rPr>
          <w:sz w:val="24"/>
          <w:szCs w:val="24"/>
        </w:rPr>
        <w:t>nondiscrimination</w:t>
      </w:r>
      <w:r w:rsidRPr="00705965">
        <w:rPr>
          <w:spacing w:val="-3"/>
          <w:sz w:val="24"/>
          <w:szCs w:val="24"/>
        </w:rPr>
        <w:t xml:space="preserve"> </w:t>
      </w:r>
      <w:r w:rsidRPr="00705965">
        <w:rPr>
          <w:sz w:val="24"/>
          <w:szCs w:val="24"/>
        </w:rPr>
        <w:t>is</w:t>
      </w:r>
      <w:r w:rsidRPr="00705965">
        <w:rPr>
          <w:spacing w:val="-4"/>
          <w:sz w:val="24"/>
          <w:szCs w:val="24"/>
        </w:rPr>
        <w:t xml:space="preserve"> </w:t>
      </w:r>
      <w:r w:rsidRPr="00705965">
        <w:rPr>
          <w:sz w:val="24"/>
          <w:szCs w:val="24"/>
        </w:rPr>
        <w:t>a</w:t>
      </w:r>
      <w:r w:rsidRPr="00705965">
        <w:rPr>
          <w:spacing w:val="-3"/>
          <w:sz w:val="24"/>
          <w:szCs w:val="24"/>
        </w:rPr>
        <w:t xml:space="preserve"> </w:t>
      </w:r>
      <w:r w:rsidRPr="00705965">
        <w:rPr>
          <w:sz w:val="24"/>
          <w:szCs w:val="24"/>
        </w:rPr>
        <w:t>basic</w:t>
      </w:r>
      <w:r w:rsidRPr="00705965">
        <w:rPr>
          <w:spacing w:val="-1"/>
          <w:sz w:val="24"/>
          <w:szCs w:val="24"/>
        </w:rPr>
        <w:t xml:space="preserve"> </w:t>
      </w:r>
      <w:r w:rsidRPr="00705965">
        <w:rPr>
          <w:sz w:val="24"/>
          <w:szCs w:val="24"/>
        </w:rPr>
        <w:t>element</w:t>
      </w:r>
      <w:r w:rsidRPr="00705965">
        <w:rPr>
          <w:spacing w:val="-5"/>
          <w:sz w:val="24"/>
          <w:szCs w:val="24"/>
        </w:rPr>
        <w:t xml:space="preserve"> </w:t>
      </w:r>
      <w:r w:rsidRPr="00705965">
        <w:rPr>
          <w:sz w:val="24"/>
          <w:szCs w:val="24"/>
        </w:rPr>
        <w:t>in</w:t>
      </w:r>
      <w:r w:rsidRPr="00705965">
        <w:rPr>
          <w:spacing w:val="-4"/>
          <w:sz w:val="24"/>
          <w:szCs w:val="24"/>
        </w:rPr>
        <w:t xml:space="preserve"> </w:t>
      </w:r>
      <w:r w:rsidRPr="00705965">
        <w:rPr>
          <w:sz w:val="24"/>
          <w:szCs w:val="24"/>
        </w:rPr>
        <w:t>the</w:t>
      </w:r>
      <w:r w:rsidRPr="00705965">
        <w:rPr>
          <w:spacing w:val="-5"/>
          <w:sz w:val="24"/>
          <w:szCs w:val="24"/>
        </w:rPr>
        <w:t xml:space="preserve"> </w:t>
      </w:r>
      <w:r w:rsidRPr="00705965">
        <w:rPr>
          <w:sz w:val="24"/>
          <w:szCs w:val="24"/>
        </w:rPr>
        <w:t>district’s</w:t>
      </w:r>
      <w:r w:rsidRPr="00705965">
        <w:rPr>
          <w:spacing w:val="-3"/>
          <w:sz w:val="24"/>
          <w:szCs w:val="24"/>
        </w:rPr>
        <w:t xml:space="preserve"> </w:t>
      </w:r>
      <w:r w:rsidRPr="00705965">
        <w:rPr>
          <w:sz w:val="24"/>
          <w:szCs w:val="24"/>
        </w:rPr>
        <w:t>personnel</w:t>
      </w:r>
      <w:r w:rsidRPr="00705965">
        <w:rPr>
          <w:spacing w:val="-5"/>
          <w:sz w:val="24"/>
          <w:szCs w:val="24"/>
        </w:rPr>
        <w:t xml:space="preserve"> </w:t>
      </w:r>
      <w:r w:rsidRPr="00705965">
        <w:rPr>
          <w:sz w:val="24"/>
          <w:szCs w:val="24"/>
        </w:rPr>
        <w:t>procedures.</w:t>
      </w:r>
    </w:p>
    <w:p w14:paraId="5A39BBE3" w14:textId="77777777" w:rsidR="00CF2ECC" w:rsidRPr="00705965" w:rsidRDefault="00CF2ECC" w:rsidP="00CF2ECC">
      <w:pPr>
        <w:pStyle w:val="BodyText"/>
        <w:spacing w:before="11"/>
        <w:rPr>
          <w:sz w:val="24"/>
          <w:szCs w:val="24"/>
        </w:rPr>
      </w:pPr>
    </w:p>
    <w:p w14:paraId="2E1ACC49" w14:textId="77777777" w:rsidR="00CF2ECC" w:rsidRPr="00705965" w:rsidRDefault="00CF2ECC" w:rsidP="00CF2ECC">
      <w:pPr>
        <w:pStyle w:val="ListParagraph"/>
        <w:numPr>
          <w:ilvl w:val="0"/>
          <w:numId w:val="9"/>
        </w:numPr>
        <w:tabs>
          <w:tab w:val="left" w:pos="1021"/>
        </w:tabs>
        <w:ind w:right="754"/>
        <w:rPr>
          <w:sz w:val="24"/>
          <w:szCs w:val="24"/>
        </w:rPr>
      </w:pPr>
      <w:r w:rsidRPr="00705965">
        <w:rPr>
          <w:sz w:val="24"/>
          <w:szCs w:val="24"/>
        </w:rPr>
        <w:t>Be responsible for reviewing all employment procedures and programs to assure that there is no indication of discriminatory practices. The district will continue to use aged, persons with disabilities, ethnic minorities, women and Vietnam veterans in the recruitment and employment process. Job descriptions for classified staff will be sent to the Washington Employment Service and other organizations which are recruiting sources for groups that may be under-utilized in</w:t>
      </w:r>
      <w:r w:rsidRPr="00705965">
        <w:rPr>
          <w:spacing w:val="-40"/>
          <w:sz w:val="24"/>
          <w:szCs w:val="24"/>
        </w:rPr>
        <w:t xml:space="preserve"> </w:t>
      </w:r>
      <w:r w:rsidRPr="00705965">
        <w:rPr>
          <w:sz w:val="24"/>
          <w:szCs w:val="24"/>
        </w:rPr>
        <w:t>the district’s work force. Recruitment from colleges and universities will include institutions with high percentages of students of various ethnic</w:t>
      </w:r>
      <w:r w:rsidRPr="00705965">
        <w:rPr>
          <w:spacing w:val="4"/>
          <w:sz w:val="24"/>
          <w:szCs w:val="24"/>
        </w:rPr>
        <w:t xml:space="preserve"> </w:t>
      </w:r>
      <w:r w:rsidRPr="00705965">
        <w:rPr>
          <w:sz w:val="24"/>
          <w:szCs w:val="24"/>
        </w:rPr>
        <w:t>minorities.</w:t>
      </w:r>
    </w:p>
    <w:p w14:paraId="41C8F396" w14:textId="77777777" w:rsidR="00CF2ECC" w:rsidRPr="00705965" w:rsidRDefault="00CF2ECC" w:rsidP="00CF2ECC">
      <w:pPr>
        <w:pStyle w:val="BodyText"/>
        <w:spacing w:before="1"/>
        <w:rPr>
          <w:sz w:val="24"/>
          <w:szCs w:val="24"/>
        </w:rPr>
      </w:pPr>
    </w:p>
    <w:p w14:paraId="003883D5" w14:textId="77777777" w:rsidR="00CF2ECC" w:rsidRPr="00705965" w:rsidRDefault="00CF2ECC" w:rsidP="00CF2ECC">
      <w:pPr>
        <w:pStyle w:val="ListParagraph"/>
        <w:numPr>
          <w:ilvl w:val="0"/>
          <w:numId w:val="9"/>
        </w:numPr>
        <w:tabs>
          <w:tab w:val="left" w:pos="1021"/>
        </w:tabs>
        <w:ind w:right="893"/>
        <w:rPr>
          <w:sz w:val="24"/>
          <w:szCs w:val="24"/>
        </w:rPr>
      </w:pPr>
      <w:r w:rsidRPr="00705965">
        <w:rPr>
          <w:sz w:val="24"/>
          <w:szCs w:val="24"/>
        </w:rPr>
        <w:t>Contract and purchase all goods and services from persons, agencies, vendors, contractors and organizations who comply with the appropriate laws and executive orders regarding</w:t>
      </w:r>
      <w:r w:rsidRPr="00705965">
        <w:rPr>
          <w:spacing w:val="-35"/>
          <w:sz w:val="24"/>
          <w:szCs w:val="24"/>
        </w:rPr>
        <w:t xml:space="preserve"> </w:t>
      </w:r>
      <w:r w:rsidRPr="00705965">
        <w:rPr>
          <w:sz w:val="24"/>
          <w:szCs w:val="24"/>
        </w:rPr>
        <w:t>discrimination.</w:t>
      </w:r>
    </w:p>
    <w:p w14:paraId="72A3D3EC" w14:textId="77777777" w:rsidR="00CF2ECC" w:rsidRPr="00705965" w:rsidRDefault="00CF2ECC" w:rsidP="00CF2ECC">
      <w:pPr>
        <w:pStyle w:val="BodyText"/>
        <w:spacing w:before="10"/>
        <w:rPr>
          <w:sz w:val="24"/>
          <w:szCs w:val="24"/>
        </w:rPr>
      </w:pPr>
    </w:p>
    <w:p w14:paraId="2973AA29" w14:textId="77777777" w:rsidR="00CF2ECC" w:rsidRPr="00705965" w:rsidRDefault="00CF2ECC" w:rsidP="00CF2ECC">
      <w:pPr>
        <w:pStyle w:val="ListParagraph"/>
        <w:numPr>
          <w:ilvl w:val="0"/>
          <w:numId w:val="9"/>
        </w:numPr>
        <w:tabs>
          <w:tab w:val="left" w:pos="1021"/>
        </w:tabs>
        <w:spacing w:before="1"/>
        <w:ind w:right="604"/>
        <w:rPr>
          <w:sz w:val="24"/>
          <w:szCs w:val="24"/>
        </w:rPr>
      </w:pPr>
      <w:r w:rsidRPr="00705965">
        <w:rPr>
          <w:sz w:val="24"/>
          <w:szCs w:val="24"/>
        </w:rPr>
        <w:t>Take appropriate action to attract and retain aged, persons with disabilities, ethnic minorities, women and</w:t>
      </w:r>
      <w:r w:rsidRPr="00705965">
        <w:rPr>
          <w:spacing w:val="-3"/>
          <w:sz w:val="24"/>
          <w:szCs w:val="24"/>
        </w:rPr>
        <w:t xml:space="preserve"> </w:t>
      </w:r>
      <w:r w:rsidRPr="00705965">
        <w:rPr>
          <w:sz w:val="24"/>
          <w:szCs w:val="24"/>
        </w:rPr>
        <w:t>Vietnam</w:t>
      </w:r>
      <w:r w:rsidRPr="00705965">
        <w:rPr>
          <w:spacing w:val="-1"/>
          <w:sz w:val="24"/>
          <w:szCs w:val="24"/>
        </w:rPr>
        <w:t xml:space="preserve"> </w:t>
      </w:r>
      <w:r w:rsidRPr="00705965">
        <w:rPr>
          <w:sz w:val="24"/>
          <w:szCs w:val="24"/>
        </w:rPr>
        <w:t>Veterans</w:t>
      </w:r>
      <w:r w:rsidRPr="00705965">
        <w:rPr>
          <w:spacing w:val="-4"/>
          <w:sz w:val="24"/>
          <w:szCs w:val="24"/>
        </w:rPr>
        <w:t xml:space="preserve"> </w:t>
      </w:r>
      <w:r w:rsidRPr="00705965">
        <w:rPr>
          <w:sz w:val="24"/>
          <w:szCs w:val="24"/>
        </w:rPr>
        <w:t>at</w:t>
      </w:r>
      <w:r w:rsidRPr="00705965">
        <w:rPr>
          <w:spacing w:val="-4"/>
          <w:sz w:val="24"/>
          <w:szCs w:val="24"/>
        </w:rPr>
        <w:t xml:space="preserve"> </w:t>
      </w:r>
      <w:r w:rsidRPr="00705965">
        <w:rPr>
          <w:sz w:val="24"/>
          <w:szCs w:val="24"/>
        </w:rPr>
        <w:t>all</w:t>
      </w:r>
      <w:r w:rsidRPr="00705965">
        <w:rPr>
          <w:spacing w:val="-5"/>
          <w:sz w:val="24"/>
          <w:szCs w:val="24"/>
        </w:rPr>
        <w:t xml:space="preserve"> </w:t>
      </w:r>
      <w:r w:rsidRPr="00705965">
        <w:rPr>
          <w:sz w:val="24"/>
          <w:szCs w:val="24"/>
        </w:rPr>
        <w:t>levels</w:t>
      </w:r>
      <w:r w:rsidRPr="00705965">
        <w:rPr>
          <w:spacing w:val="-4"/>
          <w:sz w:val="24"/>
          <w:szCs w:val="24"/>
        </w:rPr>
        <w:t xml:space="preserve"> </w:t>
      </w:r>
      <w:r w:rsidRPr="00705965">
        <w:rPr>
          <w:sz w:val="24"/>
          <w:szCs w:val="24"/>
        </w:rPr>
        <w:t>and</w:t>
      </w:r>
      <w:r w:rsidRPr="00705965">
        <w:rPr>
          <w:spacing w:val="-4"/>
          <w:sz w:val="24"/>
          <w:szCs w:val="24"/>
        </w:rPr>
        <w:t xml:space="preserve"> </w:t>
      </w:r>
      <w:r w:rsidRPr="00705965">
        <w:rPr>
          <w:sz w:val="24"/>
          <w:szCs w:val="24"/>
        </w:rPr>
        <w:t>in</w:t>
      </w:r>
      <w:r w:rsidRPr="00705965">
        <w:rPr>
          <w:spacing w:val="-5"/>
          <w:sz w:val="24"/>
          <w:szCs w:val="24"/>
        </w:rPr>
        <w:t xml:space="preserve"> </w:t>
      </w:r>
      <w:r w:rsidRPr="00705965">
        <w:rPr>
          <w:sz w:val="24"/>
          <w:szCs w:val="24"/>
        </w:rPr>
        <w:t>all</w:t>
      </w:r>
      <w:r w:rsidRPr="00705965">
        <w:rPr>
          <w:spacing w:val="-4"/>
          <w:sz w:val="24"/>
          <w:szCs w:val="24"/>
        </w:rPr>
        <w:t xml:space="preserve"> </w:t>
      </w:r>
      <w:r w:rsidRPr="00705965">
        <w:rPr>
          <w:sz w:val="24"/>
          <w:szCs w:val="24"/>
        </w:rPr>
        <w:t>segments</w:t>
      </w:r>
      <w:r w:rsidRPr="00705965">
        <w:rPr>
          <w:spacing w:val="-3"/>
          <w:sz w:val="24"/>
          <w:szCs w:val="24"/>
        </w:rPr>
        <w:t xml:space="preserve"> </w:t>
      </w:r>
      <w:r w:rsidRPr="00705965">
        <w:rPr>
          <w:sz w:val="24"/>
          <w:szCs w:val="24"/>
        </w:rPr>
        <w:t>of</w:t>
      </w:r>
      <w:r w:rsidRPr="00705965">
        <w:rPr>
          <w:spacing w:val="-3"/>
          <w:sz w:val="24"/>
          <w:szCs w:val="24"/>
        </w:rPr>
        <w:t xml:space="preserve"> </w:t>
      </w:r>
      <w:r w:rsidRPr="00705965">
        <w:rPr>
          <w:sz w:val="24"/>
          <w:szCs w:val="24"/>
        </w:rPr>
        <w:t>the</w:t>
      </w:r>
      <w:r w:rsidRPr="00705965">
        <w:rPr>
          <w:spacing w:val="-5"/>
          <w:sz w:val="24"/>
          <w:szCs w:val="24"/>
        </w:rPr>
        <w:t xml:space="preserve"> </w:t>
      </w:r>
      <w:r w:rsidRPr="00705965">
        <w:rPr>
          <w:sz w:val="24"/>
          <w:szCs w:val="24"/>
        </w:rPr>
        <w:t>district’s</w:t>
      </w:r>
      <w:r w:rsidRPr="00705965">
        <w:rPr>
          <w:spacing w:val="-2"/>
          <w:sz w:val="24"/>
          <w:szCs w:val="24"/>
        </w:rPr>
        <w:t xml:space="preserve"> </w:t>
      </w:r>
      <w:r w:rsidRPr="00705965">
        <w:rPr>
          <w:sz w:val="24"/>
          <w:szCs w:val="24"/>
        </w:rPr>
        <w:t>work</w:t>
      </w:r>
      <w:r w:rsidRPr="00705965">
        <w:rPr>
          <w:spacing w:val="-1"/>
          <w:sz w:val="24"/>
          <w:szCs w:val="24"/>
        </w:rPr>
        <w:t xml:space="preserve"> </w:t>
      </w:r>
      <w:r w:rsidRPr="00705965">
        <w:rPr>
          <w:sz w:val="24"/>
          <w:szCs w:val="24"/>
        </w:rPr>
        <w:t>force.</w:t>
      </w:r>
      <w:r w:rsidRPr="00705965">
        <w:rPr>
          <w:spacing w:val="-7"/>
          <w:sz w:val="24"/>
          <w:szCs w:val="24"/>
        </w:rPr>
        <w:t xml:space="preserve"> </w:t>
      </w:r>
      <w:r w:rsidRPr="00705965">
        <w:rPr>
          <w:sz w:val="24"/>
          <w:szCs w:val="24"/>
        </w:rPr>
        <w:t>Criteria</w:t>
      </w:r>
      <w:r w:rsidRPr="00705965">
        <w:rPr>
          <w:spacing w:val="-5"/>
          <w:sz w:val="24"/>
          <w:szCs w:val="24"/>
        </w:rPr>
        <w:t xml:space="preserve"> </w:t>
      </w:r>
      <w:r w:rsidRPr="00705965">
        <w:rPr>
          <w:sz w:val="24"/>
          <w:szCs w:val="24"/>
        </w:rPr>
        <w:t>for</w:t>
      </w:r>
      <w:r w:rsidRPr="00705965">
        <w:rPr>
          <w:spacing w:val="-5"/>
          <w:sz w:val="24"/>
          <w:szCs w:val="24"/>
        </w:rPr>
        <w:t xml:space="preserve"> </w:t>
      </w:r>
      <w:r w:rsidRPr="00705965">
        <w:rPr>
          <w:sz w:val="24"/>
          <w:szCs w:val="24"/>
        </w:rPr>
        <w:t>selecting staff will be reviewed regularly to assure that such statements relate directly to the requirements for specific positions. However, pursuant to state law there will be no preferential employment practices based on race or</w:t>
      </w:r>
      <w:r w:rsidRPr="00705965">
        <w:rPr>
          <w:spacing w:val="-1"/>
          <w:sz w:val="24"/>
          <w:szCs w:val="24"/>
        </w:rPr>
        <w:t xml:space="preserve"> </w:t>
      </w:r>
      <w:r w:rsidRPr="00705965">
        <w:rPr>
          <w:sz w:val="24"/>
          <w:szCs w:val="24"/>
        </w:rPr>
        <w:t>gender.</w:t>
      </w:r>
    </w:p>
    <w:p w14:paraId="0D0B940D" w14:textId="77777777" w:rsidR="00CF2ECC" w:rsidRPr="00705965" w:rsidRDefault="00CF2ECC" w:rsidP="00CF2ECC">
      <w:pPr>
        <w:pStyle w:val="BodyText"/>
        <w:rPr>
          <w:sz w:val="24"/>
          <w:szCs w:val="24"/>
        </w:rPr>
      </w:pPr>
    </w:p>
    <w:p w14:paraId="694C0137" w14:textId="77777777" w:rsidR="00CF2ECC" w:rsidRPr="00705965" w:rsidRDefault="00CF2ECC" w:rsidP="00CF2ECC">
      <w:pPr>
        <w:pStyle w:val="ListParagraph"/>
        <w:numPr>
          <w:ilvl w:val="0"/>
          <w:numId w:val="9"/>
        </w:numPr>
        <w:tabs>
          <w:tab w:val="left" w:pos="1021"/>
        </w:tabs>
        <w:ind w:right="933"/>
        <w:rPr>
          <w:sz w:val="24"/>
          <w:szCs w:val="24"/>
        </w:rPr>
      </w:pPr>
      <w:r w:rsidRPr="00705965">
        <w:rPr>
          <w:sz w:val="24"/>
          <w:szCs w:val="24"/>
        </w:rPr>
        <w:t>Upgrade present staff by providing management development training to assure that individuals</w:t>
      </w:r>
      <w:r w:rsidRPr="00705965">
        <w:rPr>
          <w:spacing w:val="-26"/>
          <w:sz w:val="24"/>
          <w:szCs w:val="24"/>
        </w:rPr>
        <w:t xml:space="preserve"> </w:t>
      </w:r>
      <w:r w:rsidRPr="00705965">
        <w:rPr>
          <w:sz w:val="24"/>
          <w:szCs w:val="24"/>
        </w:rPr>
        <w:t>of under-utilized groups are prepared for positions of new and increased</w:t>
      </w:r>
      <w:r w:rsidRPr="00705965">
        <w:rPr>
          <w:spacing w:val="-6"/>
          <w:sz w:val="24"/>
          <w:szCs w:val="24"/>
        </w:rPr>
        <w:t xml:space="preserve"> </w:t>
      </w:r>
      <w:r w:rsidRPr="00705965">
        <w:rPr>
          <w:sz w:val="24"/>
          <w:szCs w:val="24"/>
        </w:rPr>
        <w:t>responsibility.</w:t>
      </w:r>
    </w:p>
    <w:p w14:paraId="0E27B00A" w14:textId="77777777" w:rsidR="00CF2ECC" w:rsidRPr="00705965" w:rsidRDefault="00CF2ECC" w:rsidP="00CF2ECC">
      <w:pPr>
        <w:pStyle w:val="BodyText"/>
        <w:spacing w:before="1"/>
        <w:rPr>
          <w:sz w:val="24"/>
          <w:szCs w:val="24"/>
        </w:rPr>
      </w:pPr>
    </w:p>
    <w:p w14:paraId="3695718C" w14:textId="77777777" w:rsidR="00353840" w:rsidRDefault="00CF2ECC" w:rsidP="00013C08">
      <w:pPr>
        <w:pStyle w:val="BodyText"/>
        <w:ind w:left="300" w:right="541"/>
        <w:rPr>
          <w:sz w:val="24"/>
          <w:szCs w:val="24"/>
        </w:rPr>
      </w:pPr>
      <w:r w:rsidRPr="00705965">
        <w:rPr>
          <w:sz w:val="24"/>
          <w:szCs w:val="24"/>
        </w:rPr>
        <w:t>Implementation of the affirmative action plan will be the responsibility of the superintendent. Administrators will assist in the attainment of the established goals and purposes of this affirmative action plan.</w:t>
      </w:r>
    </w:p>
    <w:p w14:paraId="60061E4C" w14:textId="77777777" w:rsidR="00013C08" w:rsidRPr="00705965" w:rsidRDefault="00013C08" w:rsidP="00013C08">
      <w:pPr>
        <w:pStyle w:val="BodyText"/>
        <w:ind w:left="300" w:right="541"/>
        <w:rPr>
          <w:sz w:val="24"/>
          <w:szCs w:val="24"/>
        </w:rPr>
      </w:pPr>
    </w:p>
    <w:p w14:paraId="247B0BC8" w14:textId="77777777" w:rsidR="00CF2ECC" w:rsidRPr="00705965" w:rsidRDefault="00CF2ECC" w:rsidP="00CF2ECC">
      <w:pPr>
        <w:pStyle w:val="Heading2"/>
        <w:spacing w:before="71"/>
        <w:rPr>
          <w:sz w:val="24"/>
          <w:szCs w:val="24"/>
        </w:rPr>
      </w:pPr>
      <w:r w:rsidRPr="00705965">
        <w:rPr>
          <w:sz w:val="24"/>
          <w:szCs w:val="24"/>
        </w:rPr>
        <w:t>Dissemination</w:t>
      </w:r>
    </w:p>
    <w:p w14:paraId="695C3651" w14:textId="77777777" w:rsidR="00CF2ECC" w:rsidRPr="00705965" w:rsidRDefault="00CF2ECC" w:rsidP="00CF2ECC">
      <w:pPr>
        <w:pStyle w:val="BodyText"/>
        <w:spacing w:before="2"/>
        <w:ind w:left="300" w:right="817"/>
        <w:rPr>
          <w:sz w:val="24"/>
          <w:szCs w:val="24"/>
        </w:rPr>
      </w:pPr>
      <w:r w:rsidRPr="00705965">
        <w:rPr>
          <w:sz w:val="24"/>
          <w:szCs w:val="24"/>
        </w:rPr>
        <w:t>The district will disseminate information concerning employment and developments under the affirmative action plan on a planned basis to assist in achieving the goals set forth in this plan. Affirmative action information will be disseminated by:</w:t>
      </w:r>
    </w:p>
    <w:p w14:paraId="44EAFD9C" w14:textId="77777777" w:rsidR="00CF2ECC" w:rsidRPr="00705965" w:rsidRDefault="00CF2ECC" w:rsidP="00CF2ECC">
      <w:pPr>
        <w:pStyle w:val="BodyText"/>
        <w:rPr>
          <w:sz w:val="24"/>
          <w:szCs w:val="24"/>
        </w:rPr>
      </w:pPr>
    </w:p>
    <w:p w14:paraId="4774FB86" w14:textId="77777777" w:rsidR="00CF2ECC" w:rsidRPr="00705965" w:rsidRDefault="00CF2ECC" w:rsidP="00CF2ECC">
      <w:pPr>
        <w:pStyle w:val="ListParagraph"/>
        <w:numPr>
          <w:ilvl w:val="0"/>
          <w:numId w:val="8"/>
        </w:numPr>
        <w:tabs>
          <w:tab w:val="left" w:pos="1021"/>
        </w:tabs>
        <w:ind w:hanging="361"/>
        <w:rPr>
          <w:sz w:val="24"/>
          <w:szCs w:val="24"/>
        </w:rPr>
      </w:pPr>
      <w:r w:rsidRPr="00705965">
        <w:rPr>
          <w:sz w:val="24"/>
          <w:szCs w:val="24"/>
        </w:rPr>
        <w:t>Printing and distributing such information to staff, school libraries and</w:t>
      </w:r>
      <w:r w:rsidRPr="00705965">
        <w:rPr>
          <w:spacing w:val="-11"/>
          <w:sz w:val="24"/>
          <w:szCs w:val="24"/>
        </w:rPr>
        <w:t xml:space="preserve"> </w:t>
      </w:r>
      <w:r w:rsidRPr="00705965">
        <w:rPr>
          <w:sz w:val="24"/>
          <w:szCs w:val="24"/>
        </w:rPr>
        <w:t>offices;</w:t>
      </w:r>
    </w:p>
    <w:p w14:paraId="4B94D5A5" w14:textId="77777777" w:rsidR="00CF2ECC" w:rsidRPr="00705965" w:rsidRDefault="00CF2ECC" w:rsidP="00CF2ECC">
      <w:pPr>
        <w:pStyle w:val="BodyText"/>
        <w:spacing w:before="1"/>
        <w:rPr>
          <w:sz w:val="24"/>
          <w:szCs w:val="24"/>
        </w:rPr>
      </w:pPr>
    </w:p>
    <w:p w14:paraId="3C4ACADA" w14:textId="77777777" w:rsidR="00CF2ECC" w:rsidRPr="00705965" w:rsidRDefault="00CF2ECC" w:rsidP="00CF2ECC">
      <w:pPr>
        <w:pStyle w:val="ListParagraph"/>
        <w:numPr>
          <w:ilvl w:val="0"/>
          <w:numId w:val="8"/>
        </w:numPr>
        <w:tabs>
          <w:tab w:val="left" w:pos="1021"/>
        </w:tabs>
        <w:ind w:hanging="361"/>
        <w:rPr>
          <w:sz w:val="24"/>
          <w:szCs w:val="24"/>
        </w:rPr>
      </w:pPr>
      <w:r w:rsidRPr="00705965">
        <w:rPr>
          <w:sz w:val="24"/>
          <w:szCs w:val="24"/>
        </w:rPr>
        <w:t>Publicizing such information in district newsletters;</w:t>
      </w:r>
    </w:p>
    <w:p w14:paraId="3DEEC669" w14:textId="77777777" w:rsidR="00CF2ECC" w:rsidRPr="00705965" w:rsidRDefault="00CF2ECC" w:rsidP="00CF2ECC">
      <w:pPr>
        <w:pStyle w:val="BodyText"/>
        <w:spacing w:before="10"/>
        <w:rPr>
          <w:sz w:val="24"/>
          <w:szCs w:val="24"/>
        </w:rPr>
      </w:pPr>
    </w:p>
    <w:p w14:paraId="36FD58B0" w14:textId="77777777" w:rsidR="00CF2ECC" w:rsidRPr="00705965" w:rsidRDefault="00CF2ECC" w:rsidP="00CF2ECC">
      <w:pPr>
        <w:pStyle w:val="ListParagraph"/>
        <w:numPr>
          <w:ilvl w:val="0"/>
          <w:numId w:val="8"/>
        </w:numPr>
        <w:tabs>
          <w:tab w:val="left" w:pos="1021"/>
        </w:tabs>
        <w:ind w:right="811"/>
        <w:rPr>
          <w:sz w:val="24"/>
          <w:szCs w:val="24"/>
        </w:rPr>
      </w:pPr>
      <w:r w:rsidRPr="00705965">
        <w:rPr>
          <w:sz w:val="24"/>
          <w:szCs w:val="24"/>
        </w:rPr>
        <w:t>Conducting meetings with administrative staff to explain the intent and advantages of the policy</w:t>
      </w:r>
      <w:r w:rsidRPr="00705965">
        <w:rPr>
          <w:spacing w:val="-31"/>
          <w:sz w:val="24"/>
          <w:szCs w:val="24"/>
        </w:rPr>
        <w:t xml:space="preserve"> </w:t>
      </w:r>
      <w:r w:rsidRPr="00705965">
        <w:rPr>
          <w:sz w:val="24"/>
          <w:szCs w:val="24"/>
        </w:rPr>
        <w:t>and plan;</w:t>
      </w:r>
    </w:p>
    <w:p w14:paraId="3656B9AB" w14:textId="77777777" w:rsidR="00CF2ECC" w:rsidRPr="00705965" w:rsidRDefault="00CF2ECC" w:rsidP="00CF2ECC">
      <w:pPr>
        <w:pStyle w:val="BodyText"/>
        <w:spacing w:before="1"/>
        <w:rPr>
          <w:sz w:val="24"/>
          <w:szCs w:val="24"/>
        </w:rPr>
      </w:pPr>
    </w:p>
    <w:p w14:paraId="3E97FFB2" w14:textId="77777777" w:rsidR="00CF2ECC" w:rsidRPr="00705965" w:rsidRDefault="00CF2ECC" w:rsidP="00CF2ECC">
      <w:pPr>
        <w:pStyle w:val="ListParagraph"/>
        <w:numPr>
          <w:ilvl w:val="0"/>
          <w:numId w:val="8"/>
        </w:numPr>
        <w:tabs>
          <w:tab w:val="left" w:pos="1021"/>
        </w:tabs>
        <w:ind w:hanging="361"/>
        <w:rPr>
          <w:sz w:val="24"/>
          <w:szCs w:val="24"/>
        </w:rPr>
      </w:pPr>
      <w:r w:rsidRPr="00705965">
        <w:rPr>
          <w:sz w:val="24"/>
          <w:szCs w:val="24"/>
        </w:rPr>
        <w:t>Conducting faculty meetings and meetings with classified</w:t>
      </w:r>
      <w:r w:rsidRPr="00705965">
        <w:rPr>
          <w:spacing w:val="-8"/>
          <w:sz w:val="24"/>
          <w:szCs w:val="24"/>
        </w:rPr>
        <w:t xml:space="preserve"> </w:t>
      </w:r>
      <w:r w:rsidRPr="00705965">
        <w:rPr>
          <w:sz w:val="24"/>
          <w:szCs w:val="24"/>
        </w:rPr>
        <w:t>staff;</w:t>
      </w:r>
    </w:p>
    <w:p w14:paraId="45FB0818" w14:textId="77777777" w:rsidR="00CF2ECC" w:rsidRPr="00705965" w:rsidRDefault="00CF2ECC" w:rsidP="00CF2ECC">
      <w:pPr>
        <w:pStyle w:val="BodyText"/>
        <w:spacing w:before="1"/>
        <w:rPr>
          <w:sz w:val="24"/>
          <w:szCs w:val="24"/>
        </w:rPr>
      </w:pPr>
    </w:p>
    <w:p w14:paraId="514D095E" w14:textId="77777777" w:rsidR="00CF2ECC" w:rsidRPr="00705965" w:rsidRDefault="00CF2ECC" w:rsidP="00CF2ECC">
      <w:pPr>
        <w:pStyle w:val="ListParagraph"/>
        <w:numPr>
          <w:ilvl w:val="0"/>
          <w:numId w:val="8"/>
        </w:numPr>
        <w:tabs>
          <w:tab w:val="left" w:pos="1021"/>
        </w:tabs>
        <w:ind w:hanging="361"/>
        <w:rPr>
          <w:sz w:val="24"/>
          <w:szCs w:val="24"/>
        </w:rPr>
      </w:pPr>
      <w:r w:rsidRPr="00705965">
        <w:rPr>
          <w:sz w:val="24"/>
          <w:szCs w:val="24"/>
        </w:rPr>
        <w:t>Informing appropriate and interested recruiting and hiring sources;</w:t>
      </w:r>
      <w:r w:rsidRPr="00705965">
        <w:rPr>
          <w:spacing w:val="-3"/>
          <w:sz w:val="24"/>
          <w:szCs w:val="24"/>
        </w:rPr>
        <w:t xml:space="preserve"> </w:t>
      </w:r>
      <w:r w:rsidRPr="00705965">
        <w:rPr>
          <w:sz w:val="24"/>
          <w:szCs w:val="24"/>
        </w:rPr>
        <w:t>and</w:t>
      </w:r>
    </w:p>
    <w:p w14:paraId="049F31CB" w14:textId="77777777" w:rsidR="00CF2ECC" w:rsidRPr="00705965" w:rsidRDefault="00CF2ECC" w:rsidP="00CF2ECC">
      <w:pPr>
        <w:pStyle w:val="BodyText"/>
        <w:spacing w:before="10"/>
        <w:rPr>
          <w:sz w:val="24"/>
          <w:szCs w:val="24"/>
        </w:rPr>
      </w:pPr>
    </w:p>
    <w:p w14:paraId="04F40864" w14:textId="77777777" w:rsidR="00CF2ECC" w:rsidRPr="00705965" w:rsidRDefault="00CF2ECC" w:rsidP="00CF2ECC">
      <w:pPr>
        <w:pStyle w:val="ListParagraph"/>
        <w:numPr>
          <w:ilvl w:val="0"/>
          <w:numId w:val="8"/>
        </w:numPr>
        <w:tabs>
          <w:tab w:val="left" w:pos="1021"/>
        </w:tabs>
        <w:ind w:hanging="361"/>
        <w:rPr>
          <w:sz w:val="24"/>
          <w:szCs w:val="24"/>
        </w:rPr>
      </w:pPr>
      <w:r w:rsidRPr="00705965">
        <w:rPr>
          <w:sz w:val="24"/>
          <w:szCs w:val="24"/>
        </w:rPr>
        <w:t>Informing all representative staff groups in the</w:t>
      </w:r>
      <w:r w:rsidRPr="00705965">
        <w:rPr>
          <w:spacing w:val="-5"/>
          <w:sz w:val="24"/>
          <w:szCs w:val="24"/>
        </w:rPr>
        <w:t xml:space="preserve"> </w:t>
      </w:r>
      <w:r w:rsidRPr="00705965">
        <w:rPr>
          <w:sz w:val="24"/>
          <w:szCs w:val="24"/>
        </w:rPr>
        <w:t>district</w:t>
      </w:r>
      <w:bookmarkStart w:id="0" w:name="_GoBack"/>
      <w:bookmarkEnd w:id="0"/>
      <w:r w:rsidRPr="00705965">
        <w:rPr>
          <w:sz w:val="24"/>
          <w:szCs w:val="24"/>
        </w:rPr>
        <w:t>.</w:t>
      </w:r>
    </w:p>
    <w:p w14:paraId="53128261" w14:textId="77777777" w:rsidR="00CF2ECC" w:rsidRPr="00705965" w:rsidRDefault="00CF2ECC" w:rsidP="00CF2ECC">
      <w:pPr>
        <w:pStyle w:val="BodyText"/>
        <w:spacing w:before="10"/>
        <w:rPr>
          <w:sz w:val="24"/>
          <w:szCs w:val="24"/>
        </w:rPr>
      </w:pPr>
    </w:p>
    <w:p w14:paraId="62486C05" w14:textId="77777777" w:rsidR="00353840" w:rsidRPr="00705965" w:rsidRDefault="00353840" w:rsidP="00CF2ECC">
      <w:pPr>
        <w:pStyle w:val="Heading2"/>
        <w:rPr>
          <w:sz w:val="24"/>
          <w:szCs w:val="24"/>
        </w:rPr>
      </w:pPr>
    </w:p>
    <w:p w14:paraId="1B637FFA" w14:textId="77777777" w:rsidR="00CF2ECC" w:rsidRPr="00705965" w:rsidDel="00013C08" w:rsidRDefault="00013C08" w:rsidP="00CF2ECC">
      <w:pPr>
        <w:pStyle w:val="Heading2"/>
        <w:rPr>
          <w:del w:id="1" w:author="Winters, Kelsey (WSSDA)" w:date="2020-05-22T14:19:00Z"/>
          <w:sz w:val="24"/>
          <w:szCs w:val="24"/>
        </w:rPr>
      </w:pPr>
      <w:ins w:id="2" w:author="Winters, Kelsey (WSSDA)" w:date="2020-05-22T14:19:00Z">
        <w:r w:rsidRPr="009D5300">
          <w:rPr>
            <w:b w:val="0"/>
            <w:sz w:val="24"/>
            <w:szCs w:val="24"/>
          </w:rPr>
          <w:t>Male/Female Balance and Staff Goals</w:t>
        </w:r>
        <w:r w:rsidRPr="00013C08">
          <w:rPr>
            <w:sz w:val="24"/>
            <w:szCs w:val="24"/>
          </w:rPr>
          <w:br/>
        </w:r>
        <w:r w:rsidRPr="00E33DD1">
          <w:rPr>
            <w:b w:val="0"/>
            <w:bCs w:val="0"/>
            <w:sz w:val="24"/>
            <w:szCs w:val="24"/>
          </w:rPr>
          <w:t xml:space="preserve">The profile of the district’s current utilization of women is set forth in </w:t>
        </w:r>
        <w:r w:rsidRPr="009D5300">
          <w:rPr>
            <w:b w:val="0"/>
            <w:bCs w:val="0"/>
            <w:sz w:val="24"/>
            <w:szCs w:val="24"/>
            <w:highlight w:val="yellow"/>
          </w:rPr>
          <w:t>_____________.</w:t>
        </w:r>
        <w:r w:rsidRPr="00E33DD1">
          <w:rPr>
            <w:b w:val="0"/>
            <w:bCs w:val="0"/>
            <w:sz w:val="24"/>
            <w:szCs w:val="24"/>
          </w:rPr>
          <w:t xml:space="preserve"> By the commencement of the </w:t>
        </w:r>
        <w:r w:rsidRPr="009D5300">
          <w:rPr>
            <w:b w:val="0"/>
            <w:bCs w:val="0"/>
            <w:sz w:val="24"/>
            <w:szCs w:val="24"/>
            <w:highlight w:val="yellow"/>
          </w:rPr>
          <w:t>_______</w:t>
        </w:r>
        <w:r w:rsidRPr="00E33DD1">
          <w:rPr>
            <w:b w:val="0"/>
            <w:bCs w:val="0"/>
            <w:sz w:val="24"/>
            <w:szCs w:val="24"/>
          </w:rPr>
          <w:t xml:space="preserve"> school year, the district will strive to achieve a rate of employment in regard to sex at least equivalent to the goals set forth in </w:t>
        </w:r>
        <w:r w:rsidRPr="009D5300">
          <w:rPr>
            <w:b w:val="0"/>
            <w:bCs w:val="0"/>
            <w:sz w:val="24"/>
            <w:szCs w:val="24"/>
            <w:highlight w:val="yellow"/>
          </w:rPr>
          <w:t>_____________.</w:t>
        </w:r>
        <w:r w:rsidRPr="00E33DD1">
          <w:rPr>
            <w:b w:val="0"/>
            <w:bCs w:val="0"/>
            <w:sz w:val="24"/>
            <w:szCs w:val="24"/>
          </w:rPr>
          <w:t xml:space="preserve"> The district will see that measurable efforts are made in the utilization of women for higher levels of responsibility in both certificated and classified positions. The district will make good faith effort to recruit, interview, and employ individuals consistent with the district commitment to nondiscrimination and affirmative action for all positions and in every department, school, and level of operation. Preferential or adverse employment practices, including demotions or termination will not be used to meet stated goals or time lines</w:t>
        </w:r>
        <w:r w:rsidRPr="00013C08">
          <w:rPr>
            <w:sz w:val="24"/>
            <w:szCs w:val="24"/>
          </w:rPr>
          <w:t>.</w:t>
        </w:r>
      </w:ins>
      <w:del w:id="3" w:author="Winters, Kelsey (WSSDA)" w:date="2020-05-22T14:19:00Z">
        <w:r w:rsidR="00CF2ECC" w:rsidRPr="00705965" w:rsidDel="00013C08">
          <w:rPr>
            <w:sz w:val="24"/>
            <w:szCs w:val="24"/>
          </w:rPr>
          <w:delText>Goals/Objectives are as follows:</w:delText>
        </w:r>
      </w:del>
    </w:p>
    <w:p w14:paraId="4101652C" w14:textId="77777777" w:rsidR="00CF2ECC" w:rsidRPr="00705965" w:rsidDel="00013C08" w:rsidRDefault="00CF2ECC" w:rsidP="00CF2ECC">
      <w:pPr>
        <w:pStyle w:val="BodyText"/>
        <w:spacing w:before="1"/>
        <w:rPr>
          <w:del w:id="4" w:author="Winters, Kelsey (WSSDA)" w:date="2020-05-22T14:19:00Z"/>
          <w:b/>
          <w:sz w:val="24"/>
          <w:szCs w:val="24"/>
        </w:rPr>
      </w:pPr>
    </w:p>
    <w:p w14:paraId="78DC3A94" w14:textId="77777777" w:rsidR="00CF2ECC" w:rsidRPr="00705965" w:rsidDel="00013C08" w:rsidRDefault="00CF2ECC" w:rsidP="00CF2ECC">
      <w:pPr>
        <w:ind w:left="300"/>
        <w:rPr>
          <w:del w:id="5" w:author="Winters, Kelsey (WSSDA)" w:date="2020-05-22T14:19:00Z"/>
          <w:b/>
          <w:sz w:val="24"/>
          <w:szCs w:val="24"/>
        </w:rPr>
      </w:pPr>
      <w:del w:id="6" w:author="Winters, Kelsey (WSSDA)" w:date="2020-05-22T14:19:00Z">
        <w:r w:rsidRPr="00705965" w:rsidDel="00013C08">
          <w:rPr>
            <w:b/>
            <w:sz w:val="24"/>
            <w:szCs w:val="24"/>
          </w:rPr>
          <w:delText>Male/Female:</w:delText>
        </w:r>
      </w:del>
    </w:p>
    <w:p w14:paraId="4B99056E" w14:textId="77777777" w:rsidR="00CF2ECC" w:rsidRPr="00705965" w:rsidRDefault="00CF2ECC" w:rsidP="00CF2ECC">
      <w:pPr>
        <w:pStyle w:val="BodyText"/>
        <w:spacing w:before="10"/>
        <w:rPr>
          <w:b/>
          <w:sz w:val="24"/>
          <w:szCs w:val="24"/>
        </w:rPr>
      </w:pPr>
    </w:p>
    <w:p w14:paraId="464DBBA6" w14:textId="77777777" w:rsidR="00CF2ECC" w:rsidRPr="00705965" w:rsidRDefault="00CF2ECC" w:rsidP="00CF2ECC">
      <w:pPr>
        <w:pStyle w:val="ListParagraph"/>
        <w:numPr>
          <w:ilvl w:val="0"/>
          <w:numId w:val="7"/>
        </w:numPr>
        <w:tabs>
          <w:tab w:val="left" w:pos="992"/>
        </w:tabs>
        <w:rPr>
          <w:b/>
          <w:sz w:val="24"/>
          <w:szCs w:val="24"/>
        </w:rPr>
      </w:pPr>
      <w:r w:rsidRPr="00705965">
        <w:rPr>
          <w:b/>
          <w:sz w:val="24"/>
          <w:szCs w:val="24"/>
        </w:rPr>
        <w:t>Administrators:</w:t>
      </w:r>
    </w:p>
    <w:p w14:paraId="34E709AA" w14:textId="77777777" w:rsidR="00013C08" w:rsidRDefault="00013C08" w:rsidP="00CF2ECC">
      <w:pPr>
        <w:pStyle w:val="BodyText"/>
        <w:spacing w:before="3"/>
        <w:ind w:left="1020" w:right="541" w:hanging="56"/>
        <w:rPr>
          <w:ins w:id="7" w:author="Winters, Kelsey (WSSDA)" w:date="2020-05-22T14:22:00Z"/>
          <w:sz w:val="24"/>
          <w:szCs w:val="24"/>
        </w:rPr>
      </w:pPr>
      <w:ins w:id="8" w:author="Winters, Kelsey (WSSDA)" w:date="2020-05-22T14:19:00Z">
        <w:r w:rsidRPr="00013C08">
          <w:rPr>
            <w:b/>
            <w:sz w:val="24"/>
            <w:szCs w:val="24"/>
            <w:rPrChange w:id="9" w:author="Winters, Kelsey (WSSDA)" w:date="2020-05-22T14:20:00Z">
              <w:rPr>
                <w:sz w:val="24"/>
                <w:szCs w:val="24"/>
              </w:rPr>
            </w:rPrChange>
          </w:rPr>
          <w:t>Goal</w:t>
        </w:r>
        <w:r>
          <w:rPr>
            <w:sz w:val="24"/>
            <w:szCs w:val="24"/>
          </w:rPr>
          <w:t xml:space="preserve">: </w:t>
        </w:r>
      </w:ins>
      <w:r w:rsidR="00CF2ECC" w:rsidRPr="00705965">
        <w:rPr>
          <w:sz w:val="24"/>
          <w:szCs w:val="24"/>
        </w:rPr>
        <w:t>To place females in administrative positions</w:t>
      </w:r>
      <w:ins w:id="10" w:author="Winters, Kelsey (WSSDA)" w:date="2020-05-22T14:21:00Z">
        <w:r>
          <w:rPr>
            <w:sz w:val="24"/>
            <w:szCs w:val="24"/>
          </w:rPr>
          <w:t>.</w:t>
        </w:r>
      </w:ins>
      <w:del w:id="11" w:author="Winters, Kelsey (WSSDA)" w:date="2020-05-22T14:21:00Z">
        <w:r w:rsidR="00CF2ECC" w:rsidRPr="00705965" w:rsidDel="00013C08">
          <w:rPr>
            <w:sz w:val="24"/>
            <w:szCs w:val="24"/>
          </w:rPr>
          <w:delText>,</w:delText>
        </w:r>
      </w:del>
      <w:r w:rsidR="00CF2ECC" w:rsidRPr="00705965">
        <w:rPr>
          <w:sz w:val="24"/>
          <w:szCs w:val="24"/>
        </w:rPr>
        <w:t xml:space="preserve"> </w:t>
      </w:r>
    </w:p>
    <w:p w14:paraId="423C832D" w14:textId="77777777" w:rsidR="00013C08" w:rsidRDefault="00013C08" w:rsidP="00CF2ECC">
      <w:pPr>
        <w:pStyle w:val="BodyText"/>
        <w:spacing w:before="3"/>
        <w:ind w:left="1020" w:right="541" w:hanging="56"/>
        <w:rPr>
          <w:ins w:id="12" w:author="Winters, Kelsey (WSSDA)" w:date="2020-05-22T14:22:00Z"/>
          <w:sz w:val="24"/>
          <w:szCs w:val="24"/>
        </w:rPr>
      </w:pPr>
      <w:ins w:id="13" w:author="Winters, Kelsey (WSSDA)" w:date="2020-05-22T14:22:00Z">
        <w:r w:rsidRPr="00013C08">
          <w:rPr>
            <w:b/>
            <w:bCs/>
            <w:sz w:val="24"/>
            <w:szCs w:val="24"/>
          </w:rPr>
          <w:t>Objectives:</w:t>
        </w:r>
        <w:r w:rsidRPr="00013C08">
          <w:rPr>
            <w:sz w:val="24"/>
            <w:szCs w:val="24"/>
          </w:rPr>
          <w:t xml:space="preserve"> To place females in administrative positions as they become available which falls within a range of </w:t>
        </w:r>
        <w:r w:rsidRPr="009D5300">
          <w:rPr>
            <w:sz w:val="24"/>
            <w:szCs w:val="24"/>
            <w:highlight w:val="yellow"/>
          </w:rPr>
          <w:t>_____</w:t>
        </w:r>
        <w:r w:rsidRPr="00013C08">
          <w:rPr>
            <w:sz w:val="24"/>
            <w:szCs w:val="24"/>
          </w:rPr>
          <w:t>% men and/or women, without using preferential employment practices.</w:t>
        </w:r>
      </w:ins>
      <w:del w:id="14" w:author="Winters, Kelsey (WSSDA)" w:date="2020-05-22T14:22:00Z">
        <w:r w:rsidR="00CF2ECC" w:rsidRPr="00705965" w:rsidDel="00013C08">
          <w:rPr>
            <w:sz w:val="24"/>
            <w:szCs w:val="24"/>
          </w:rPr>
          <w:delText xml:space="preserve">including as principals and assistant principal without using preferential employment practices. This will be done by </w:delText>
        </w:r>
      </w:del>
    </w:p>
    <w:p w14:paraId="1299C43A" w14:textId="77777777" w:rsidR="00013C08" w:rsidRDefault="00013C08" w:rsidP="00CF2ECC">
      <w:pPr>
        <w:pStyle w:val="BodyText"/>
        <w:spacing w:before="3"/>
        <w:ind w:left="1020" w:right="541" w:hanging="56"/>
        <w:rPr>
          <w:ins w:id="15" w:author="Winters, Kelsey (WSSDA)" w:date="2020-05-22T14:22:00Z"/>
          <w:sz w:val="24"/>
          <w:szCs w:val="24"/>
        </w:rPr>
      </w:pPr>
    </w:p>
    <w:p w14:paraId="27A996D9" w14:textId="77777777" w:rsidR="00CF2ECC" w:rsidRPr="00705965" w:rsidRDefault="00013C08" w:rsidP="00CF2ECC">
      <w:pPr>
        <w:pStyle w:val="BodyText"/>
        <w:spacing w:before="3"/>
        <w:ind w:left="1020" w:right="541" w:hanging="56"/>
        <w:rPr>
          <w:sz w:val="24"/>
          <w:szCs w:val="24"/>
        </w:rPr>
      </w:pPr>
      <w:ins w:id="16" w:author="Winters, Kelsey (WSSDA)" w:date="2020-05-22T14:22:00Z">
        <w:r>
          <w:rPr>
            <w:sz w:val="24"/>
            <w:szCs w:val="24"/>
          </w:rPr>
          <w:t xml:space="preserve">To </w:t>
        </w:r>
      </w:ins>
      <w:r w:rsidR="00CF2ECC" w:rsidRPr="00705965">
        <w:rPr>
          <w:sz w:val="24"/>
          <w:szCs w:val="24"/>
        </w:rPr>
        <w:t>identify</w:t>
      </w:r>
      <w:del w:id="17" w:author="Winters, Kelsey (WSSDA)" w:date="2020-05-22T14:22:00Z">
        <w:r w:rsidR="00CF2ECC" w:rsidRPr="00705965" w:rsidDel="00013C08">
          <w:rPr>
            <w:sz w:val="24"/>
            <w:szCs w:val="24"/>
          </w:rPr>
          <w:delText>ing</w:delText>
        </w:r>
      </w:del>
      <w:r w:rsidR="00CF2ECC" w:rsidRPr="00705965">
        <w:rPr>
          <w:sz w:val="24"/>
          <w:szCs w:val="24"/>
        </w:rPr>
        <w:t xml:space="preserve"> qualified potential candidates from </w:t>
      </w:r>
      <w:del w:id="18" w:author="Winters, Kelsey (WSSDA)" w:date="2020-05-22T14:22:00Z">
        <w:r w:rsidR="00CF2ECC" w:rsidRPr="00705965" w:rsidDel="00013C08">
          <w:rPr>
            <w:sz w:val="24"/>
            <w:szCs w:val="24"/>
          </w:rPr>
          <w:delText xml:space="preserve">within the district and </w:delText>
        </w:r>
      </w:del>
      <w:r w:rsidR="00CF2ECC" w:rsidRPr="00705965">
        <w:rPr>
          <w:sz w:val="24"/>
          <w:szCs w:val="24"/>
        </w:rPr>
        <w:t>outside the district for consideration for future openings</w:t>
      </w:r>
      <w:ins w:id="19" w:author="Winters, Kelsey (WSSDA)" w:date="2020-05-22T14:23:00Z">
        <w:r>
          <w:rPr>
            <w:sz w:val="24"/>
            <w:szCs w:val="24"/>
          </w:rPr>
          <w:t>.</w:t>
        </w:r>
      </w:ins>
      <w:del w:id="20" w:author="Winters, Kelsey (WSSDA)" w:date="2020-05-22T14:23:00Z">
        <w:r w:rsidR="00CF2ECC" w:rsidRPr="00705965" w:rsidDel="00013C08">
          <w:rPr>
            <w:sz w:val="24"/>
            <w:szCs w:val="24"/>
          </w:rPr>
          <w:delText xml:space="preserve"> and providing mentoring whenever possible.</w:delText>
        </w:r>
      </w:del>
    </w:p>
    <w:p w14:paraId="4DDBEF00" w14:textId="77777777" w:rsidR="00CF2ECC" w:rsidRPr="00705965" w:rsidRDefault="00CF2ECC" w:rsidP="00CF2ECC">
      <w:pPr>
        <w:pStyle w:val="BodyText"/>
        <w:spacing w:before="9"/>
        <w:rPr>
          <w:sz w:val="24"/>
          <w:szCs w:val="24"/>
        </w:rPr>
      </w:pPr>
    </w:p>
    <w:p w14:paraId="35013D40" w14:textId="77777777" w:rsidR="00013C08" w:rsidRPr="00013C08" w:rsidRDefault="00013C08" w:rsidP="00CF2ECC">
      <w:pPr>
        <w:pStyle w:val="Heading2"/>
        <w:numPr>
          <w:ilvl w:val="0"/>
          <w:numId w:val="7"/>
        </w:numPr>
        <w:tabs>
          <w:tab w:val="left" w:pos="987"/>
        </w:tabs>
        <w:ind w:left="986" w:hanging="353"/>
        <w:rPr>
          <w:ins w:id="21" w:author="Winters, Kelsey (WSSDA)" w:date="2020-05-22T14:24:00Z"/>
          <w:sz w:val="24"/>
          <w:szCs w:val="24"/>
          <w:rPrChange w:id="22" w:author="Winters, Kelsey (WSSDA)" w:date="2020-05-22T14:24:00Z">
            <w:rPr>
              <w:ins w:id="23" w:author="Winters, Kelsey (WSSDA)" w:date="2020-05-22T14:24:00Z"/>
              <w:b w:val="0"/>
              <w:color w:val="222222"/>
              <w:sz w:val="24"/>
              <w:szCs w:val="24"/>
              <w:shd w:val="clear" w:color="auto" w:fill="FFFFFF"/>
            </w:rPr>
          </w:rPrChange>
        </w:rPr>
      </w:pPr>
      <w:ins w:id="24" w:author="Winters, Kelsey (WSSDA)" w:date="2020-05-22T14:23:00Z">
        <w:r w:rsidRPr="00013C08">
          <w:rPr>
            <w:rStyle w:val="Strong"/>
            <w:b/>
            <w:color w:val="222222"/>
            <w:sz w:val="24"/>
            <w:szCs w:val="24"/>
            <w:shd w:val="clear" w:color="auto" w:fill="FFFFFF"/>
            <w:rPrChange w:id="25" w:author="Winters, Kelsey (WSSDA)" w:date="2020-05-22T14:24:00Z">
              <w:rPr>
                <w:rStyle w:val="Strong"/>
                <w:rFonts w:ascii="Verdana" w:hAnsi="Verdana"/>
                <w:color w:val="222222"/>
                <w:sz w:val="17"/>
                <w:szCs w:val="17"/>
                <w:shd w:val="clear" w:color="auto" w:fill="FFFFFF"/>
              </w:rPr>
            </w:rPrChange>
          </w:rPr>
          <w:t>Principals and Assistant Principals</w:t>
        </w:r>
        <w:r w:rsidRPr="00013C08">
          <w:rPr>
            <w:color w:val="222222"/>
            <w:sz w:val="24"/>
            <w:szCs w:val="24"/>
            <w:rPrChange w:id="26" w:author="Winters, Kelsey (WSSDA)" w:date="2020-05-22T14:24:00Z">
              <w:rPr>
                <w:rFonts w:ascii="Verdana" w:hAnsi="Verdana"/>
                <w:color w:val="222222"/>
                <w:sz w:val="18"/>
                <w:szCs w:val="18"/>
              </w:rPr>
            </w:rPrChange>
          </w:rPr>
          <w:br/>
        </w:r>
        <w:r w:rsidRPr="00013C08">
          <w:rPr>
            <w:rStyle w:val="Strong"/>
            <w:b/>
            <w:color w:val="222222"/>
            <w:sz w:val="24"/>
            <w:szCs w:val="24"/>
            <w:shd w:val="clear" w:color="auto" w:fill="FFFFFF"/>
            <w:rPrChange w:id="27" w:author="Winters, Kelsey (WSSDA)" w:date="2020-05-22T14:24:00Z">
              <w:rPr>
                <w:rStyle w:val="Strong"/>
                <w:rFonts w:ascii="Verdana" w:hAnsi="Verdana"/>
                <w:color w:val="222222"/>
                <w:sz w:val="17"/>
                <w:szCs w:val="17"/>
                <w:shd w:val="clear" w:color="auto" w:fill="FFFFFF"/>
              </w:rPr>
            </w:rPrChange>
          </w:rPr>
          <w:t>Goal</w:t>
        </w:r>
        <w:r w:rsidRPr="00013C08">
          <w:rPr>
            <w:rStyle w:val="Strong"/>
            <w:color w:val="222222"/>
            <w:sz w:val="24"/>
            <w:szCs w:val="24"/>
            <w:shd w:val="clear" w:color="auto" w:fill="FFFFFF"/>
            <w:rPrChange w:id="28" w:author="Winters, Kelsey (WSSDA)" w:date="2020-05-22T14:23:00Z">
              <w:rPr>
                <w:rStyle w:val="Strong"/>
                <w:rFonts w:ascii="Verdana" w:hAnsi="Verdana"/>
                <w:color w:val="222222"/>
                <w:sz w:val="17"/>
                <w:szCs w:val="17"/>
                <w:shd w:val="clear" w:color="auto" w:fill="FFFFFF"/>
              </w:rPr>
            </w:rPrChange>
          </w:rPr>
          <w:t>:</w:t>
        </w:r>
        <w:r w:rsidRPr="00013C08">
          <w:rPr>
            <w:color w:val="222222"/>
            <w:sz w:val="24"/>
            <w:szCs w:val="24"/>
            <w:shd w:val="clear" w:color="auto" w:fill="FFFFFF"/>
            <w:rPrChange w:id="29" w:author="Winters, Kelsey (WSSDA)" w:date="2020-05-22T14:23:00Z">
              <w:rPr>
                <w:rFonts w:ascii="Verdana" w:hAnsi="Verdana"/>
                <w:color w:val="222222"/>
                <w:sz w:val="17"/>
                <w:szCs w:val="17"/>
                <w:shd w:val="clear" w:color="auto" w:fill="FFFFFF"/>
              </w:rPr>
            </w:rPrChange>
          </w:rPr>
          <w:t> </w:t>
        </w:r>
        <w:r w:rsidRPr="00013C08">
          <w:rPr>
            <w:b w:val="0"/>
            <w:color w:val="222222"/>
            <w:sz w:val="24"/>
            <w:szCs w:val="24"/>
            <w:shd w:val="clear" w:color="auto" w:fill="FFFFFF"/>
            <w:rPrChange w:id="30" w:author="Winters, Kelsey (WSSDA)" w:date="2020-05-22T14:24:00Z">
              <w:rPr>
                <w:rFonts w:ascii="Verdana" w:hAnsi="Verdana"/>
                <w:color w:val="222222"/>
                <w:sz w:val="17"/>
                <w:szCs w:val="17"/>
                <w:shd w:val="clear" w:color="auto" w:fill="FFFFFF"/>
              </w:rPr>
            </w:rPrChange>
          </w:rPr>
          <w:t>To place females in principal positions.</w:t>
        </w:r>
        <w:r w:rsidRPr="00013C08">
          <w:rPr>
            <w:color w:val="222222"/>
            <w:sz w:val="24"/>
            <w:szCs w:val="24"/>
            <w:shd w:val="clear" w:color="auto" w:fill="FFFFFF"/>
            <w:rPrChange w:id="31" w:author="Winters, Kelsey (WSSDA)" w:date="2020-05-22T14:23:00Z">
              <w:rPr>
                <w:rFonts w:ascii="Verdana" w:hAnsi="Verdana"/>
                <w:color w:val="222222"/>
                <w:sz w:val="17"/>
                <w:szCs w:val="17"/>
                <w:shd w:val="clear" w:color="auto" w:fill="FFFFFF"/>
              </w:rPr>
            </w:rPrChange>
          </w:rPr>
          <w:br/>
        </w:r>
        <w:r w:rsidRPr="00013C08">
          <w:rPr>
            <w:rStyle w:val="Strong"/>
            <w:b/>
            <w:color w:val="222222"/>
            <w:sz w:val="24"/>
            <w:szCs w:val="24"/>
            <w:shd w:val="clear" w:color="auto" w:fill="FFFFFF"/>
            <w:rPrChange w:id="32" w:author="Winters, Kelsey (WSSDA)" w:date="2020-05-22T14:24:00Z">
              <w:rPr>
                <w:rStyle w:val="Strong"/>
                <w:rFonts w:ascii="Verdana" w:hAnsi="Verdana"/>
                <w:color w:val="222222"/>
                <w:sz w:val="17"/>
                <w:szCs w:val="17"/>
                <w:shd w:val="clear" w:color="auto" w:fill="FFFFFF"/>
              </w:rPr>
            </w:rPrChange>
          </w:rPr>
          <w:t>Objective</w:t>
        </w:r>
        <w:r w:rsidRPr="00013C08">
          <w:rPr>
            <w:rStyle w:val="Strong"/>
            <w:color w:val="222222"/>
            <w:sz w:val="24"/>
            <w:szCs w:val="24"/>
            <w:shd w:val="clear" w:color="auto" w:fill="FFFFFF"/>
            <w:rPrChange w:id="33" w:author="Winters, Kelsey (WSSDA)" w:date="2020-05-22T14:23:00Z">
              <w:rPr>
                <w:rStyle w:val="Strong"/>
                <w:rFonts w:ascii="Verdana" w:hAnsi="Verdana"/>
                <w:color w:val="222222"/>
                <w:sz w:val="17"/>
                <w:szCs w:val="17"/>
                <w:shd w:val="clear" w:color="auto" w:fill="FFFFFF"/>
              </w:rPr>
            </w:rPrChange>
          </w:rPr>
          <w:t>:</w:t>
        </w:r>
        <w:r w:rsidRPr="00013C08">
          <w:rPr>
            <w:color w:val="222222"/>
            <w:sz w:val="24"/>
            <w:szCs w:val="24"/>
            <w:shd w:val="clear" w:color="auto" w:fill="FFFFFF"/>
            <w:rPrChange w:id="34" w:author="Winters, Kelsey (WSSDA)" w:date="2020-05-22T14:23:00Z">
              <w:rPr>
                <w:rFonts w:ascii="Verdana" w:hAnsi="Verdana"/>
                <w:color w:val="222222"/>
                <w:sz w:val="17"/>
                <w:szCs w:val="17"/>
                <w:shd w:val="clear" w:color="auto" w:fill="FFFFFF"/>
              </w:rPr>
            </w:rPrChange>
          </w:rPr>
          <w:t> </w:t>
        </w:r>
        <w:r w:rsidRPr="00013C08">
          <w:rPr>
            <w:b w:val="0"/>
            <w:color w:val="222222"/>
            <w:sz w:val="24"/>
            <w:szCs w:val="24"/>
            <w:shd w:val="clear" w:color="auto" w:fill="FFFFFF"/>
            <w:rPrChange w:id="35" w:author="Winters, Kelsey (WSSDA)" w:date="2020-05-22T14:24:00Z">
              <w:rPr>
                <w:rFonts w:ascii="Verdana" w:hAnsi="Verdana"/>
                <w:color w:val="222222"/>
                <w:sz w:val="17"/>
                <w:szCs w:val="17"/>
                <w:shd w:val="clear" w:color="auto" w:fill="FFFFFF"/>
              </w:rPr>
            </w:rPrChange>
          </w:rPr>
          <w:t xml:space="preserve">To place females in principal and assistant principal positions as they occur </w:t>
        </w:r>
        <w:r w:rsidRPr="00013C08">
          <w:rPr>
            <w:b w:val="0"/>
            <w:color w:val="222222"/>
            <w:sz w:val="24"/>
            <w:szCs w:val="24"/>
            <w:shd w:val="clear" w:color="auto" w:fill="FFFFFF"/>
            <w:rPrChange w:id="36" w:author="Winters, Kelsey (WSSDA)" w:date="2020-05-22T14:24:00Z">
              <w:rPr>
                <w:rFonts w:ascii="Verdana" w:hAnsi="Verdana"/>
                <w:color w:val="222222"/>
                <w:sz w:val="17"/>
                <w:szCs w:val="17"/>
                <w:shd w:val="clear" w:color="auto" w:fill="FFFFFF"/>
              </w:rPr>
            </w:rPrChange>
          </w:rPr>
          <w:lastRenderedPageBreak/>
          <w:t>and trained women are available, without using preferential employment practices.</w:t>
        </w:r>
      </w:ins>
    </w:p>
    <w:p w14:paraId="3461D779" w14:textId="77777777" w:rsidR="00013C08" w:rsidRPr="00013C08" w:rsidRDefault="00013C08">
      <w:pPr>
        <w:pStyle w:val="Heading2"/>
        <w:tabs>
          <w:tab w:val="left" w:pos="987"/>
        </w:tabs>
        <w:ind w:left="986"/>
        <w:rPr>
          <w:ins w:id="37" w:author="Winters, Kelsey (WSSDA)" w:date="2020-05-22T14:23:00Z"/>
          <w:sz w:val="24"/>
          <w:szCs w:val="24"/>
        </w:rPr>
        <w:pPrChange w:id="38" w:author="Winters, Kelsey (WSSDA)" w:date="2020-05-22T14:24:00Z">
          <w:pPr>
            <w:pStyle w:val="Heading2"/>
            <w:numPr>
              <w:numId w:val="7"/>
            </w:numPr>
            <w:tabs>
              <w:tab w:val="left" w:pos="987"/>
            </w:tabs>
            <w:ind w:left="986" w:hanging="353"/>
          </w:pPr>
        </w:pPrChange>
      </w:pPr>
    </w:p>
    <w:p w14:paraId="2BED597E" w14:textId="77777777" w:rsidR="00CF2ECC" w:rsidRPr="00705965" w:rsidRDefault="00CF2ECC" w:rsidP="00CF2ECC">
      <w:pPr>
        <w:pStyle w:val="Heading2"/>
        <w:numPr>
          <w:ilvl w:val="0"/>
          <w:numId w:val="7"/>
        </w:numPr>
        <w:tabs>
          <w:tab w:val="left" w:pos="987"/>
        </w:tabs>
        <w:ind w:left="986" w:hanging="353"/>
        <w:rPr>
          <w:sz w:val="24"/>
          <w:szCs w:val="24"/>
        </w:rPr>
      </w:pPr>
      <w:r w:rsidRPr="00705965">
        <w:rPr>
          <w:sz w:val="24"/>
          <w:szCs w:val="24"/>
        </w:rPr>
        <w:t>Teachers, Elementary or grades K-8</w:t>
      </w:r>
      <w:del w:id="39" w:author="Winters, Kelsey (WSSDA)" w:date="2020-05-22T14:25:00Z">
        <w:r w:rsidRPr="00705965" w:rsidDel="00013C08">
          <w:rPr>
            <w:sz w:val="24"/>
            <w:szCs w:val="24"/>
          </w:rPr>
          <w:delText xml:space="preserve"> and Secondary or grades</w:delText>
        </w:r>
        <w:r w:rsidRPr="00705965" w:rsidDel="00013C08">
          <w:rPr>
            <w:spacing w:val="-5"/>
            <w:sz w:val="24"/>
            <w:szCs w:val="24"/>
          </w:rPr>
          <w:delText xml:space="preserve"> </w:delText>
        </w:r>
        <w:r w:rsidRPr="00705965" w:rsidDel="00013C08">
          <w:rPr>
            <w:sz w:val="24"/>
            <w:szCs w:val="24"/>
          </w:rPr>
          <w:delText>9-12:</w:delText>
        </w:r>
      </w:del>
    </w:p>
    <w:p w14:paraId="370FB573" w14:textId="77777777" w:rsidR="00E50D9C" w:rsidRDefault="00013C08" w:rsidP="00CF2ECC">
      <w:pPr>
        <w:pStyle w:val="BodyText"/>
        <w:spacing w:before="3"/>
        <w:ind w:left="1020" w:right="495" w:hanging="56"/>
        <w:rPr>
          <w:rFonts w:ascii="Verdana" w:hAnsi="Verdana"/>
          <w:b/>
          <w:bCs/>
          <w:color w:val="222222"/>
          <w:sz w:val="17"/>
          <w:szCs w:val="17"/>
          <w:shd w:val="clear" w:color="auto" w:fill="FFFFFF"/>
        </w:rPr>
      </w:pPr>
      <w:ins w:id="40" w:author="Winters, Kelsey (WSSDA)" w:date="2020-05-22T14:26:00Z">
        <w:r w:rsidRPr="00013C08">
          <w:rPr>
            <w:b/>
            <w:sz w:val="24"/>
            <w:szCs w:val="24"/>
            <w:rPrChange w:id="41" w:author="Winters, Kelsey (WSSDA)" w:date="2020-05-22T14:26:00Z">
              <w:rPr>
                <w:sz w:val="24"/>
                <w:szCs w:val="24"/>
              </w:rPr>
            </w:rPrChange>
          </w:rPr>
          <w:t>Goal</w:t>
        </w:r>
        <w:r>
          <w:rPr>
            <w:sz w:val="24"/>
            <w:szCs w:val="24"/>
          </w:rPr>
          <w:t>:</w:t>
        </w:r>
      </w:ins>
      <w:r w:rsidR="00E50D9C">
        <w:rPr>
          <w:sz w:val="24"/>
          <w:szCs w:val="24"/>
        </w:rPr>
        <w:t xml:space="preserve"> </w:t>
      </w:r>
      <w:r w:rsidR="00CF2ECC" w:rsidRPr="00705965">
        <w:rPr>
          <w:sz w:val="24"/>
          <w:szCs w:val="24"/>
        </w:rPr>
        <w:t>To provide each student with the opportunity to experience both male and female teachers during the primary as well as the intermediate grades</w:t>
      </w:r>
      <w:ins w:id="42" w:author="Winters, Kelsey (WSSDA)" w:date="2020-05-22T14:26:00Z">
        <w:r>
          <w:rPr>
            <w:sz w:val="24"/>
            <w:szCs w:val="24"/>
          </w:rPr>
          <w:t>.</w:t>
        </w:r>
      </w:ins>
      <w:del w:id="43" w:author="Winters, Kelsey (WSSDA)" w:date="2020-05-22T14:26:00Z">
        <w:r w:rsidR="00CF2ECC" w:rsidRPr="00705965" w:rsidDel="00013C08">
          <w:rPr>
            <w:sz w:val="24"/>
            <w:szCs w:val="24"/>
          </w:rPr>
          <w:delText xml:space="preserve"> and provide students with the opportunity to work with male and female staff in both curricular, co-curricular and extracurricular activities.</w:delText>
        </w:r>
      </w:del>
      <w:ins w:id="44" w:author="Winters, Kelsey (WSSDA)" w:date="2020-05-22T14:26:00Z">
        <w:r w:rsidRPr="00013C08">
          <w:rPr>
            <w:rFonts w:ascii="Verdana" w:hAnsi="Verdana"/>
            <w:b/>
            <w:bCs/>
            <w:color w:val="222222"/>
            <w:sz w:val="17"/>
            <w:szCs w:val="17"/>
            <w:shd w:val="clear" w:color="auto" w:fill="FFFFFF"/>
          </w:rPr>
          <w:t xml:space="preserve"> </w:t>
        </w:r>
      </w:ins>
    </w:p>
    <w:p w14:paraId="58917704" w14:textId="2E6D6D88" w:rsidR="00CF2ECC" w:rsidRDefault="00013C08" w:rsidP="00CF2ECC">
      <w:pPr>
        <w:pStyle w:val="BodyText"/>
        <w:spacing w:before="3"/>
        <w:ind w:left="1020" w:right="495" w:hanging="56"/>
        <w:rPr>
          <w:ins w:id="45" w:author="Winters, Kelsey (WSSDA)" w:date="2020-05-22T14:24:00Z"/>
          <w:sz w:val="24"/>
          <w:szCs w:val="24"/>
        </w:rPr>
      </w:pPr>
      <w:ins w:id="46" w:author="Winters, Kelsey (WSSDA)" w:date="2020-05-22T14:26:00Z">
        <w:r w:rsidRPr="00013C08">
          <w:rPr>
            <w:b/>
            <w:bCs/>
            <w:sz w:val="24"/>
            <w:szCs w:val="24"/>
          </w:rPr>
          <w:t>Objective:</w:t>
        </w:r>
        <w:r w:rsidRPr="00013C08">
          <w:rPr>
            <w:sz w:val="24"/>
            <w:szCs w:val="24"/>
          </w:rPr>
          <w:t xml:space="preserve"> To achieve a staff which falls within a range of </w:t>
        </w:r>
        <w:r w:rsidRPr="009D5300">
          <w:rPr>
            <w:sz w:val="24"/>
            <w:szCs w:val="24"/>
            <w:highlight w:val="yellow"/>
          </w:rPr>
          <w:t>_____</w:t>
        </w:r>
        <w:r w:rsidRPr="00013C08">
          <w:rPr>
            <w:sz w:val="24"/>
            <w:szCs w:val="24"/>
          </w:rPr>
          <w:t>% men and/or women in the primary as well as the intermediate grades at each school, without using preferential employment practices.</w:t>
        </w:r>
      </w:ins>
    </w:p>
    <w:p w14:paraId="3CF2D8B6" w14:textId="77777777" w:rsidR="00013C08" w:rsidRDefault="00013C08" w:rsidP="00CF2ECC">
      <w:pPr>
        <w:pStyle w:val="BodyText"/>
        <w:spacing w:before="3"/>
        <w:ind w:left="1020" w:right="495" w:hanging="56"/>
        <w:rPr>
          <w:ins w:id="47" w:author="Winters, Kelsey (WSSDA)" w:date="2020-05-22T14:24:00Z"/>
          <w:sz w:val="24"/>
          <w:szCs w:val="24"/>
        </w:rPr>
      </w:pPr>
    </w:p>
    <w:p w14:paraId="331F2341" w14:textId="77777777" w:rsidR="00013C08" w:rsidRPr="00705965" w:rsidRDefault="00013C08">
      <w:pPr>
        <w:pStyle w:val="BodyText"/>
        <w:numPr>
          <w:ilvl w:val="0"/>
          <w:numId w:val="7"/>
        </w:numPr>
        <w:spacing w:before="3"/>
        <w:ind w:right="495"/>
        <w:rPr>
          <w:sz w:val="24"/>
          <w:szCs w:val="24"/>
        </w:rPr>
        <w:pPrChange w:id="48" w:author="Winters, Kelsey (WSSDA)" w:date="2020-05-22T14:25:00Z">
          <w:pPr>
            <w:pStyle w:val="BodyText"/>
            <w:spacing w:before="3"/>
            <w:ind w:left="1020" w:right="495" w:hanging="56"/>
          </w:pPr>
        </w:pPrChange>
      </w:pPr>
      <w:ins w:id="49" w:author="Winters, Kelsey (WSSDA)" w:date="2020-05-22T14:24:00Z">
        <w:r w:rsidRPr="00013C08">
          <w:rPr>
            <w:b/>
            <w:bCs/>
            <w:sz w:val="24"/>
            <w:szCs w:val="24"/>
          </w:rPr>
          <w:t>Teachers, Secondary or grades 9-12</w:t>
        </w:r>
        <w:r w:rsidRPr="00013C08">
          <w:rPr>
            <w:sz w:val="24"/>
            <w:szCs w:val="24"/>
          </w:rPr>
          <w:br/>
        </w:r>
        <w:r w:rsidRPr="00013C08">
          <w:rPr>
            <w:b/>
            <w:bCs/>
            <w:sz w:val="24"/>
            <w:szCs w:val="24"/>
          </w:rPr>
          <w:t>Goal:</w:t>
        </w:r>
        <w:r w:rsidRPr="00013C08">
          <w:rPr>
            <w:sz w:val="24"/>
            <w:szCs w:val="24"/>
          </w:rPr>
          <w:t> To provide students with the opportunity to work with male and female staff in both curricular and extracurricular activities.</w:t>
        </w:r>
        <w:r w:rsidRPr="00013C08">
          <w:rPr>
            <w:sz w:val="24"/>
            <w:szCs w:val="24"/>
          </w:rPr>
          <w:br/>
        </w:r>
        <w:r w:rsidRPr="00013C08">
          <w:rPr>
            <w:b/>
            <w:bCs/>
            <w:sz w:val="24"/>
            <w:szCs w:val="24"/>
          </w:rPr>
          <w:t>Objective:</w:t>
        </w:r>
        <w:r w:rsidRPr="00013C08">
          <w:rPr>
            <w:sz w:val="24"/>
            <w:szCs w:val="24"/>
          </w:rPr>
          <w:t xml:space="preserve"> To maintain a staff which falls within a range of </w:t>
        </w:r>
        <w:r w:rsidRPr="009D5300">
          <w:rPr>
            <w:sz w:val="24"/>
            <w:szCs w:val="24"/>
            <w:highlight w:val="yellow"/>
          </w:rPr>
          <w:t>_____</w:t>
        </w:r>
        <w:r w:rsidRPr="00013C08">
          <w:rPr>
            <w:sz w:val="24"/>
            <w:szCs w:val="24"/>
          </w:rPr>
          <w:t>% men and/or women for classroom teachers and activity supervisors, without using preferential employment practices.</w:t>
        </w:r>
      </w:ins>
    </w:p>
    <w:p w14:paraId="0FB78278" w14:textId="77777777" w:rsidR="00CF2ECC" w:rsidRPr="00705965" w:rsidRDefault="00CF2ECC" w:rsidP="00CF2ECC">
      <w:pPr>
        <w:pStyle w:val="BodyText"/>
        <w:spacing w:before="8"/>
        <w:rPr>
          <w:sz w:val="24"/>
          <w:szCs w:val="24"/>
        </w:rPr>
      </w:pPr>
    </w:p>
    <w:p w14:paraId="5A484BE1" w14:textId="77777777" w:rsidR="00CF2ECC" w:rsidRPr="00705965" w:rsidRDefault="00CF2ECC" w:rsidP="00CF2ECC">
      <w:pPr>
        <w:pStyle w:val="Heading2"/>
        <w:numPr>
          <w:ilvl w:val="0"/>
          <w:numId w:val="7"/>
        </w:numPr>
        <w:tabs>
          <w:tab w:val="left" w:pos="999"/>
        </w:tabs>
        <w:ind w:left="998" w:hanging="368"/>
        <w:rPr>
          <w:sz w:val="24"/>
          <w:szCs w:val="24"/>
        </w:rPr>
      </w:pPr>
      <w:r w:rsidRPr="00705965">
        <w:rPr>
          <w:sz w:val="24"/>
          <w:szCs w:val="24"/>
        </w:rPr>
        <w:t>Support Staff - Certificated and</w:t>
      </w:r>
      <w:r w:rsidRPr="00705965">
        <w:rPr>
          <w:spacing w:val="4"/>
          <w:sz w:val="24"/>
          <w:szCs w:val="24"/>
        </w:rPr>
        <w:t xml:space="preserve"> </w:t>
      </w:r>
      <w:r w:rsidRPr="00705965">
        <w:rPr>
          <w:sz w:val="24"/>
          <w:szCs w:val="24"/>
        </w:rPr>
        <w:t>Classified:</w:t>
      </w:r>
    </w:p>
    <w:p w14:paraId="76C959C7" w14:textId="70B0DBB5" w:rsidR="00CF2ECC" w:rsidRPr="00705965" w:rsidRDefault="00013C08" w:rsidP="00CF2ECC">
      <w:pPr>
        <w:pStyle w:val="BodyText"/>
        <w:spacing w:before="3"/>
        <w:ind w:left="965"/>
        <w:rPr>
          <w:sz w:val="24"/>
          <w:szCs w:val="24"/>
        </w:rPr>
      </w:pPr>
      <w:ins w:id="50" w:author="Winters, Kelsey (WSSDA)" w:date="2020-05-22T14:27:00Z">
        <w:r w:rsidRPr="00013C08">
          <w:rPr>
            <w:b/>
            <w:sz w:val="24"/>
            <w:szCs w:val="24"/>
            <w:rPrChange w:id="51" w:author="Winters, Kelsey (WSSDA)" w:date="2020-05-22T14:27:00Z">
              <w:rPr>
                <w:sz w:val="24"/>
                <w:szCs w:val="24"/>
              </w:rPr>
            </w:rPrChange>
          </w:rPr>
          <w:t>Objective</w:t>
        </w:r>
        <w:r>
          <w:rPr>
            <w:sz w:val="24"/>
            <w:szCs w:val="24"/>
          </w:rPr>
          <w:t xml:space="preserve">: </w:t>
        </w:r>
      </w:ins>
      <w:r w:rsidR="00CF2ECC" w:rsidRPr="00705965">
        <w:rPr>
          <w:sz w:val="24"/>
          <w:szCs w:val="24"/>
        </w:rPr>
        <w:t xml:space="preserve">To achieve a </w:t>
      </w:r>
      <w:ins w:id="52" w:author="Winters, Kelsey (WSSDA)" w:date="2020-05-22T14:28:00Z">
        <w:r w:rsidRPr="00013C08">
          <w:rPr>
            <w:sz w:val="24"/>
            <w:szCs w:val="24"/>
          </w:rPr>
          <w:t>staff which falls within a range</w:t>
        </w:r>
      </w:ins>
      <w:r w:rsidR="00E50D9C">
        <w:rPr>
          <w:sz w:val="24"/>
          <w:szCs w:val="24"/>
        </w:rPr>
        <w:t xml:space="preserve"> </w:t>
      </w:r>
      <w:del w:id="53" w:author="Winters, Kelsey (WSSDA)" w:date="2020-05-22T14:28:00Z">
        <w:r w:rsidR="00CF2ECC" w:rsidRPr="00705965" w:rsidDel="00013C08">
          <w:rPr>
            <w:sz w:val="24"/>
            <w:szCs w:val="24"/>
          </w:rPr>
          <w:delText xml:space="preserve">balanced mix </w:delText>
        </w:r>
      </w:del>
      <w:r w:rsidR="00CF2ECC" w:rsidRPr="00705965">
        <w:rPr>
          <w:sz w:val="24"/>
          <w:szCs w:val="24"/>
        </w:rPr>
        <w:t xml:space="preserve">of </w:t>
      </w:r>
      <w:ins w:id="54" w:author="Winters, Kelsey (WSSDA)" w:date="2020-05-22T14:28:00Z">
        <w:r w:rsidRPr="009D5300">
          <w:rPr>
            <w:sz w:val="24"/>
            <w:szCs w:val="24"/>
            <w:highlight w:val="yellow"/>
          </w:rPr>
          <w:t>_____</w:t>
        </w:r>
        <w:r w:rsidRPr="00013C08">
          <w:rPr>
            <w:sz w:val="24"/>
            <w:szCs w:val="24"/>
          </w:rPr>
          <w:t>%</w:t>
        </w:r>
        <w:r>
          <w:rPr>
            <w:sz w:val="24"/>
            <w:szCs w:val="24"/>
          </w:rPr>
          <w:t xml:space="preserve"> </w:t>
        </w:r>
      </w:ins>
      <w:r w:rsidR="00CF2ECC" w:rsidRPr="00705965">
        <w:rPr>
          <w:sz w:val="24"/>
          <w:szCs w:val="24"/>
        </w:rPr>
        <w:t>men and/or women without using preferential employment practices.</w:t>
      </w:r>
    </w:p>
    <w:p w14:paraId="1FC39945" w14:textId="77777777" w:rsidR="00CF2ECC" w:rsidRPr="00705965" w:rsidRDefault="00CF2ECC" w:rsidP="00CF2ECC">
      <w:pPr>
        <w:pStyle w:val="BodyText"/>
        <w:spacing w:before="10"/>
        <w:rPr>
          <w:sz w:val="24"/>
          <w:szCs w:val="24"/>
        </w:rPr>
      </w:pPr>
    </w:p>
    <w:p w14:paraId="07E5DAA2" w14:textId="77777777" w:rsidR="00CF2ECC" w:rsidRPr="00705965" w:rsidRDefault="00013C08" w:rsidP="00CF2ECC">
      <w:pPr>
        <w:pStyle w:val="Heading2"/>
        <w:rPr>
          <w:sz w:val="24"/>
          <w:szCs w:val="24"/>
        </w:rPr>
      </w:pPr>
      <w:ins w:id="55" w:author="Winters, Kelsey (WSSDA)" w:date="2020-05-22T14:29:00Z">
        <w:r>
          <w:rPr>
            <w:sz w:val="24"/>
            <w:szCs w:val="24"/>
          </w:rPr>
          <w:t xml:space="preserve">Racial and </w:t>
        </w:r>
      </w:ins>
      <w:r w:rsidR="00CF2ECC" w:rsidRPr="00705965">
        <w:rPr>
          <w:sz w:val="24"/>
          <w:szCs w:val="24"/>
        </w:rPr>
        <w:t>Ethnic Minorit</w:t>
      </w:r>
      <w:ins w:id="56" w:author="Winters, Kelsey (WSSDA)" w:date="2020-05-22T14:29:00Z">
        <w:r>
          <w:rPr>
            <w:sz w:val="24"/>
            <w:szCs w:val="24"/>
          </w:rPr>
          <w:t xml:space="preserve">y Balance and Staff Goals </w:t>
        </w:r>
      </w:ins>
      <w:del w:id="57" w:author="Winters, Kelsey (WSSDA)" w:date="2020-05-22T14:29:00Z">
        <w:r w:rsidR="00CF2ECC" w:rsidRPr="00705965" w:rsidDel="00013C08">
          <w:rPr>
            <w:sz w:val="24"/>
            <w:szCs w:val="24"/>
          </w:rPr>
          <w:delText>ies-American Indian/Native American, Asian, Black and Hispanic:</w:delText>
        </w:r>
      </w:del>
    </w:p>
    <w:p w14:paraId="3A8330AB" w14:textId="77777777" w:rsidR="00CF2ECC" w:rsidRPr="00705965" w:rsidRDefault="00E33DD1" w:rsidP="00CF2ECC">
      <w:pPr>
        <w:pStyle w:val="BodyText"/>
        <w:spacing w:before="3"/>
        <w:ind w:left="300" w:right="545"/>
        <w:rPr>
          <w:sz w:val="24"/>
          <w:szCs w:val="24"/>
        </w:rPr>
      </w:pPr>
      <w:ins w:id="58" w:author="Winters, Kelsey (WSSDA)" w:date="2020-05-22T15:40:00Z">
        <w:r w:rsidRPr="00E33DD1">
          <w:rPr>
            <w:sz w:val="24"/>
            <w:szCs w:val="24"/>
          </w:rPr>
          <w:t xml:space="preserve">The profiles of the district’s current student ethnic minority population and the district’s current ethnic minorities (American Indian/ Native American, Asian, Black, and Hispanic) are set forth in </w:t>
        </w:r>
        <w:r w:rsidRPr="009D5300">
          <w:rPr>
            <w:sz w:val="24"/>
            <w:szCs w:val="24"/>
            <w:highlight w:val="yellow"/>
          </w:rPr>
          <w:t>_____________</w:t>
        </w:r>
        <w:r w:rsidRPr="00E33DD1">
          <w:rPr>
            <w:sz w:val="24"/>
            <w:szCs w:val="24"/>
          </w:rPr>
          <w:t xml:space="preserve">. By the commencement of the </w:t>
        </w:r>
        <w:r w:rsidRPr="009D5300">
          <w:rPr>
            <w:sz w:val="24"/>
            <w:szCs w:val="24"/>
            <w:highlight w:val="yellow"/>
          </w:rPr>
          <w:t>_______</w:t>
        </w:r>
        <w:r w:rsidRPr="00E33DD1">
          <w:rPr>
            <w:sz w:val="24"/>
            <w:szCs w:val="24"/>
          </w:rPr>
          <w:t xml:space="preserve"> school year the district will strive to achieve a rate of employment for ethnic minorities in both certificated and classified areas as indicated in this plan, </w:t>
        </w:r>
      </w:ins>
      <w:del w:id="59" w:author="Winters, Kelsey (WSSDA)" w:date="2020-05-22T15:40:00Z">
        <w:r w:rsidR="00CF2ECC" w:rsidRPr="00705965" w:rsidDel="00E33DD1">
          <w:rPr>
            <w:sz w:val="24"/>
            <w:szCs w:val="24"/>
          </w:rPr>
          <w:delText xml:space="preserve">The district will strive to achieve a rate of employment for ethnic minorities in both certificated and classified areas as reflected in the community without </w:delText>
        </w:r>
      </w:del>
      <w:r w:rsidR="00CF2ECC" w:rsidRPr="00705965">
        <w:rPr>
          <w:sz w:val="24"/>
          <w:szCs w:val="24"/>
        </w:rPr>
        <w:t xml:space="preserve">using preferential employment practices. These goals are a utilization level for certificated staff, at least equal to </w:t>
      </w:r>
      <w:r w:rsidR="00CF2ECC" w:rsidRPr="00705965">
        <w:rPr>
          <w:spacing w:val="2"/>
          <w:sz w:val="24"/>
          <w:szCs w:val="24"/>
        </w:rPr>
        <w:t xml:space="preserve">the </w:t>
      </w:r>
      <w:r w:rsidR="00CF2ECC" w:rsidRPr="00705965">
        <w:rPr>
          <w:sz w:val="24"/>
          <w:szCs w:val="24"/>
        </w:rPr>
        <w:t>percentage of ethnic minority student enrollment within the district</w:t>
      </w:r>
      <w:ins w:id="60" w:author="Winters, Kelsey (WSSDA)" w:date="2020-05-22T15:41:00Z">
        <w:r w:rsidRPr="00E33DD1">
          <w:rPr>
            <w:sz w:val="24"/>
            <w:szCs w:val="24"/>
          </w:rPr>
          <w:t xml:space="preserve">; for classified staff a utilization level of at least </w:t>
        </w:r>
        <w:r w:rsidRPr="009D5300">
          <w:rPr>
            <w:sz w:val="24"/>
            <w:szCs w:val="24"/>
            <w:highlight w:val="yellow"/>
          </w:rPr>
          <w:t>___%</w:t>
        </w:r>
        <w:r w:rsidRPr="00E33DD1">
          <w:rPr>
            <w:sz w:val="24"/>
            <w:szCs w:val="24"/>
          </w:rPr>
          <w:t xml:space="preserve">, a figure based upon relevant availability figures in the </w:t>
        </w:r>
        <w:r w:rsidRPr="009D5300">
          <w:rPr>
            <w:sz w:val="24"/>
            <w:szCs w:val="24"/>
            <w:highlight w:val="yellow"/>
          </w:rPr>
          <w:t>________________</w:t>
        </w:r>
        <w:r w:rsidRPr="00E33DD1">
          <w:rPr>
            <w:sz w:val="24"/>
            <w:szCs w:val="24"/>
          </w:rPr>
          <w:t xml:space="preserve"> statistical area. Final and interim goals are set out in </w:t>
        </w:r>
        <w:r w:rsidRPr="009D5300">
          <w:rPr>
            <w:sz w:val="24"/>
            <w:szCs w:val="24"/>
            <w:highlight w:val="yellow"/>
          </w:rPr>
          <w:t>______________</w:t>
        </w:r>
      </w:ins>
      <w:r w:rsidR="00CF2ECC" w:rsidRPr="00705965">
        <w:rPr>
          <w:sz w:val="24"/>
          <w:szCs w:val="24"/>
        </w:rPr>
        <w:t>. The district will see that measurable efforts are made in the utilization of ethnic minorities for higher levels of responsibility in both certificated and classified positions</w:t>
      </w:r>
      <w:ins w:id="61" w:author="Winters, Kelsey (WSSDA)" w:date="2020-05-22T15:42:00Z">
        <w:r>
          <w:rPr>
            <w:sz w:val="24"/>
            <w:szCs w:val="24"/>
          </w:rPr>
          <w:t>,</w:t>
        </w:r>
      </w:ins>
      <w:r w:rsidR="00CF2ECC" w:rsidRPr="00705965">
        <w:rPr>
          <w:sz w:val="24"/>
          <w:szCs w:val="24"/>
        </w:rPr>
        <w:t xml:space="preserve"> without using preferential employment practices. The district will make a good faith effort to recruit, interview and employ individuals consistent with the district commitment to nondiscrimination and affirmative action for all positions and in every department, every school and at every level of operation. Preferential or adverse employment practices, including demotions or termination will not be used to meet stated goals or time</w:t>
      </w:r>
      <w:r w:rsidR="00CF2ECC" w:rsidRPr="00705965">
        <w:rPr>
          <w:spacing w:val="-8"/>
          <w:sz w:val="24"/>
          <w:szCs w:val="24"/>
        </w:rPr>
        <w:t xml:space="preserve"> </w:t>
      </w:r>
      <w:r w:rsidR="00CF2ECC" w:rsidRPr="00705965">
        <w:rPr>
          <w:sz w:val="24"/>
          <w:szCs w:val="24"/>
        </w:rPr>
        <w:t>lines.</w:t>
      </w:r>
    </w:p>
    <w:p w14:paraId="0562CB0E" w14:textId="77777777" w:rsidR="00CF2ECC" w:rsidRPr="00705965" w:rsidRDefault="00CF2ECC" w:rsidP="00CF2ECC">
      <w:pPr>
        <w:pStyle w:val="BodyText"/>
        <w:spacing w:before="8"/>
        <w:rPr>
          <w:sz w:val="24"/>
          <w:szCs w:val="24"/>
        </w:rPr>
      </w:pPr>
    </w:p>
    <w:p w14:paraId="75992A9D" w14:textId="77777777" w:rsidR="00CF2ECC" w:rsidRPr="00705965" w:rsidRDefault="00CF2ECC" w:rsidP="00CF2ECC">
      <w:pPr>
        <w:pStyle w:val="Heading2"/>
        <w:numPr>
          <w:ilvl w:val="0"/>
          <w:numId w:val="6"/>
        </w:numPr>
        <w:tabs>
          <w:tab w:val="left" w:pos="992"/>
        </w:tabs>
        <w:rPr>
          <w:sz w:val="24"/>
          <w:szCs w:val="24"/>
        </w:rPr>
      </w:pPr>
      <w:r w:rsidRPr="00705965">
        <w:rPr>
          <w:sz w:val="24"/>
          <w:szCs w:val="24"/>
        </w:rPr>
        <w:t xml:space="preserve">Administrators </w:t>
      </w:r>
      <w:del w:id="62" w:author="Winters, Kelsey (WSSDA)" w:date="2020-05-22T15:42:00Z">
        <w:r w:rsidRPr="00705965" w:rsidDel="00E33DD1">
          <w:rPr>
            <w:sz w:val="24"/>
            <w:szCs w:val="24"/>
          </w:rPr>
          <w:delText>Principals and Assistant</w:delText>
        </w:r>
        <w:r w:rsidRPr="00705965" w:rsidDel="00E33DD1">
          <w:rPr>
            <w:spacing w:val="7"/>
            <w:sz w:val="24"/>
            <w:szCs w:val="24"/>
          </w:rPr>
          <w:delText xml:space="preserve"> </w:delText>
        </w:r>
        <w:r w:rsidRPr="00705965" w:rsidDel="00E33DD1">
          <w:rPr>
            <w:sz w:val="24"/>
            <w:szCs w:val="24"/>
          </w:rPr>
          <w:delText>Principals:</w:delText>
        </w:r>
      </w:del>
    </w:p>
    <w:p w14:paraId="6E8333F3" w14:textId="77777777" w:rsidR="00E50D9C" w:rsidRDefault="00E33DD1" w:rsidP="00E33DD1">
      <w:pPr>
        <w:pStyle w:val="BodyText"/>
        <w:spacing w:before="4"/>
        <w:ind w:left="1020" w:right="538" w:hanging="56"/>
        <w:rPr>
          <w:sz w:val="24"/>
          <w:szCs w:val="24"/>
        </w:rPr>
      </w:pPr>
      <w:ins w:id="63" w:author="Winters, Kelsey (WSSDA)" w:date="2020-05-22T15:42:00Z">
        <w:r w:rsidRPr="00E33DD1">
          <w:rPr>
            <w:b/>
            <w:sz w:val="24"/>
            <w:szCs w:val="24"/>
            <w:rPrChange w:id="64" w:author="Winters, Kelsey (WSSDA)" w:date="2020-05-22T15:42:00Z">
              <w:rPr>
                <w:sz w:val="24"/>
                <w:szCs w:val="24"/>
              </w:rPr>
            </w:rPrChange>
          </w:rPr>
          <w:t>Goals</w:t>
        </w:r>
        <w:r>
          <w:rPr>
            <w:sz w:val="24"/>
            <w:szCs w:val="24"/>
          </w:rPr>
          <w:t xml:space="preserve">: </w:t>
        </w:r>
      </w:ins>
      <w:r w:rsidR="00CF2ECC" w:rsidRPr="00705965">
        <w:rPr>
          <w:sz w:val="24"/>
          <w:szCs w:val="24"/>
        </w:rPr>
        <w:t>To place ethnic minorities in administrative positions,</w:t>
      </w:r>
      <w:ins w:id="65" w:author="Winters, Kelsey (WSSDA)" w:date="2020-05-22T15:43:00Z">
        <w:r w:rsidRPr="00E33DD1">
          <w:rPr>
            <w:rFonts w:ascii="Verdana" w:hAnsi="Verdana"/>
            <w:color w:val="222222"/>
            <w:sz w:val="17"/>
            <w:szCs w:val="17"/>
            <w:shd w:val="clear" w:color="auto" w:fill="FFFFFF"/>
          </w:rPr>
          <w:t xml:space="preserve"> </w:t>
        </w:r>
        <w:r w:rsidRPr="00E33DD1">
          <w:rPr>
            <w:sz w:val="24"/>
            <w:szCs w:val="24"/>
          </w:rPr>
          <w:t>without using preferential employment practices.</w:t>
        </w:r>
      </w:ins>
      <w:r w:rsidR="00CF2ECC" w:rsidRPr="00705965">
        <w:rPr>
          <w:sz w:val="24"/>
          <w:szCs w:val="24"/>
        </w:rPr>
        <w:t xml:space="preserve"> </w:t>
      </w:r>
    </w:p>
    <w:p w14:paraId="75474FFC" w14:textId="2DB0B101" w:rsidR="00E33DD1" w:rsidRPr="00705965" w:rsidRDefault="00E33DD1" w:rsidP="00E33DD1">
      <w:pPr>
        <w:pStyle w:val="BodyText"/>
        <w:spacing w:before="4"/>
        <w:ind w:left="1020" w:right="538" w:hanging="56"/>
        <w:rPr>
          <w:sz w:val="24"/>
          <w:szCs w:val="24"/>
        </w:rPr>
      </w:pPr>
      <w:ins w:id="66" w:author="Winters, Kelsey (WSSDA)" w:date="2020-05-22T15:44:00Z">
        <w:r w:rsidRPr="00E33DD1">
          <w:rPr>
            <w:b/>
            <w:bCs/>
            <w:sz w:val="24"/>
            <w:szCs w:val="24"/>
          </w:rPr>
          <w:t>Objectives:</w:t>
        </w:r>
        <w:r w:rsidRPr="00E33DD1">
          <w:rPr>
            <w:sz w:val="24"/>
            <w:szCs w:val="24"/>
          </w:rPr>
          <w:t> To place ethnic minorities in administrative positions as they become available to </w:t>
        </w:r>
      </w:ins>
      <w:del w:id="67" w:author="Winters, Kelsey (WSSDA)" w:date="2020-05-22T15:44:00Z">
        <w:r w:rsidR="00CF2ECC" w:rsidRPr="00705965" w:rsidDel="00E33DD1">
          <w:rPr>
            <w:sz w:val="24"/>
            <w:szCs w:val="24"/>
          </w:rPr>
          <w:delText xml:space="preserve">including as principals and assistant principals without using preferential employment practices and to make </w:delText>
        </w:r>
      </w:del>
      <w:r w:rsidR="00CF2ECC" w:rsidRPr="00705965">
        <w:rPr>
          <w:sz w:val="24"/>
          <w:szCs w:val="24"/>
        </w:rPr>
        <w:t>progress toward the percentage of</w:t>
      </w:r>
      <w:r w:rsidR="00CF2ECC" w:rsidRPr="00705965">
        <w:rPr>
          <w:spacing w:val="-30"/>
          <w:sz w:val="24"/>
          <w:szCs w:val="24"/>
        </w:rPr>
        <w:t xml:space="preserve"> </w:t>
      </w:r>
      <w:r w:rsidR="00CF2ECC" w:rsidRPr="00705965">
        <w:rPr>
          <w:sz w:val="24"/>
          <w:szCs w:val="24"/>
        </w:rPr>
        <w:t xml:space="preserve">ethnic minorities in the current ethnic minority student enrollment. </w:t>
      </w:r>
      <w:del w:id="68" w:author="Winters, Kelsey (WSSDA)" w:date="2020-05-22T15:44:00Z">
        <w:r w:rsidR="00CF2ECC" w:rsidRPr="00705965" w:rsidDel="00E33DD1">
          <w:rPr>
            <w:sz w:val="24"/>
            <w:szCs w:val="24"/>
          </w:rPr>
          <w:delText>This will be done by identifying qualified potential candidates from within the district and outside the district for consideration for future openings and providing mentoring whenever</w:delText>
        </w:r>
        <w:r w:rsidR="00CF2ECC" w:rsidRPr="00705965" w:rsidDel="00E33DD1">
          <w:rPr>
            <w:spacing w:val="-2"/>
            <w:sz w:val="24"/>
            <w:szCs w:val="24"/>
          </w:rPr>
          <w:delText xml:space="preserve"> </w:delText>
        </w:r>
        <w:r w:rsidR="00CF2ECC" w:rsidRPr="00705965" w:rsidDel="00E33DD1">
          <w:rPr>
            <w:sz w:val="24"/>
            <w:szCs w:val="24"/>
          </w:rPr>
          <w:delText>possible.</w:delText>
        </w:r>
      </w:del>
    </w:p>
    <w:p w14:paraId="34CE0A41" w14:textId="77777777" w:rsidR="00CF2ECC" w:rsidRPr="00705965" w:rsidRDefault="00CF2ECC" w:rsidP="00CF2ECC">
      <w:pPr>
        <w:pStyle w:val="BodyText"/>
        <w:spacing w:before="9"/>
        <w:rPr>
          <w:sz w:val="24"/>
          <w:szCs w:val="24"/>
        </w:rPr>
      </w:pPr>
    </w:p>
    <w:p w14:paraId="6CCBD9C6" w14:textId="77777777" w:rsidR="00E33DD1" w:rsidRPr="00E50D9C" w:rsidRDefault="00E33DD1" w:rsidP="00CF2ECC">
      <w:pPr>
        <w:pStyle w:val="Heading2"/>
        <w:numPr>
          <w:ilvl w:val="0"/>
          <w:numId w:val="6"/>
        </w:numPr>
        <w:tabs>
          <w:tab w:val="left" w:pos="987"/>
        </w:tabs>
        <w:ind w:left="986" w:hanging="353"/>
        <w:rPr>
          <w:ins w:id="69" w:author="Winters, Kelsey (WSSDA)" w:date="2020-05-22T15:44:00Z"/>
          <w:b w:val="0"/>
          <w:sz w:val="24"/>
          <w:szCs w:val="24"/>
          <w:rPrChange w:id="70" w:author="Winters, Kelsey (WSSDA)" w:date="2020-05-22T15:46:00Z">
            <w:rPr>
              <w:ins w:id="71" w:author="Winters, Kelsey (WSSDA)" w:date="2020-05-22T15:44:00Z"/>
              <w:sz w:val="24"/>
              <w:szCs w:val="24"/>
            </w:rPr>
          </w:rPrChange>
        </w:rPr>
      </w:pPr>
      <w:ins w:id="72" w:author="Winters, Kelsey (WSSDA)" w:date="2020-05-22T15:44:00Z">
        <w:r w:rsidRPr="00E50D9C">
          <w:rPr>
            <w:rStyle w:val="Strong"/>
            <w:b/>
            <w:color w:val="222222"/>
            <w:sz w:val="24"/>
            <w:szCs w:val="24"/>
            <w:shd w:val="clear" w:color="auto" w:fill="FFFFFF"/>
            <w:rPrChange w:id="73" w:author="Winters, Kelsey (WSSDA)" w:date="2020-05-22T15:45:00Z">
              <w:rPr>
                <w:rStyle w:val="Strong"/>
                <w:rFonts w:ascii="Verdana" w:hAnsi="Verdana"/>
                <w:color w:val="222222"/>
                <w:sz w:val="17"/>
                <w:szCs w:val="17"/>
                <w:shd w:val="clear" w:color="auto" w:fill="FFFFFF"/>
              </w:rPr>
            </w:rPrChange>
          </w:rPr>
          <w:t>Principals and Assistant Principals</w:t>
        </w:r>
        <w:r w:rsidRPr="00E50D9C">
          <w:rPr>
            <w:color w:val="222222"/>
            <w:sz w:val="24"/>
            <w:szCs w:val="24"/>
            <w:rPrChange w:id="74" w:author="Winters, Kelsey (WSSDA)" w:date="2020-05-22T15:45:00Z">
              <w:rPr>
                <w:rFonts w:ascii="Verdana" w:hAnsi="Verdana"/>
                <w:color w:val="222222"/>
                <w:sz w:val="18"/>
                <w:szCs w:val="18"/>
              </w:rPr>
            </w:rPrChange>
          </w:rPr>
          <w:br/>
        </w:r>
        <w:r w:rsidRPr="00E50D9C">
          <w:rPr>
            <w:rStyle w:val="Strong"/>
            <w:b/>
            <w:color w:val="222222"/>
            <w:sz w:val="24"/>
            <w:szCs w:val="24"/>
            <w:shd w:val="clear" w:color="auto" w:fill="FFFFFF"/>
            <w:rPrChange w:id="75" w:author="Winters, Kelsey (WSSDA)" w:date="2020-05-22T15:45:00Z">
              <w:rPr>
                <w:rStyle w:val="Strong"/>
                <w:rFonts w:ascii="Verdana" w:hAnsi="Verdana"/>
                <w:color w:val="222222"/>
                <w:sz w:val="17"/>
                <w:szCs w:val="17"/>
                <w:shd w:val="clear" w:color="auto" w:fill="FFFFFF"/>
              </w:rPr>
            </w:rPrChange>
          </w:rPr>
          <w:t>Goal</w:t>
        </w:r>
        <w:r w:rsidRPr="00E50D9C">
          <w:rPr>
            <w:rStyle w:val="Strong"/>
            <w:color w:val="222222"/>
            <w:sz w:val="24"/>
            <w:szCs w:val="24"/>
            <w:shd w:val="clear" w:color="auto" w:fill="FFFFFF"/>
            <w:rPrChange w:id="76" w:author="Winters, Kelsey (WSSDA)" w:date="2020-05-22T15:45:00Z">
              <w:rPr>
                <w:rStyle w:val="Strong"/>
                <w:rFonts w:ascii="Verdana" w:hAnsi="Verdana"/>
                <w:color w:val="222222"/>
                <w:sz w:val="17"/>
                <w:szCs w:val="17"/>
                <w:shd w:val="clear" w:color="auto" w:fill="FFFFFF"/>
              </w:rPr>
            </w:rPrChange>
          </w:rPr>
          <w:t>:</w:t>
        </w:r>
        <w:r w:rsidRPr="00E50D9C">
          <w:rPr>
            <w:color w:val="222222"/>
            <w:sz w:val="24"/>
            <w:szCs w:val="24"/>
            <w:shd w:val="clear" w:color="auto" w:fill="FFFFFF"/>
            <w:rPrChange w:id="77" w:author="Winters, Kelsey (WSSDA)" w:date="2020-05-22T15:45:00Z">
              <w:rPr>
                <w:rFonts w:ascii="Verdana" w:hAnsi="Verdana"/>
                <w:color w:val="222222"/>
                <w:sz w:val="17"/>
                <w:szCs w:val="17"/>
                <w:shd w:val="clear" w:color="auto" w:fill="FFFFFF"/>
              </w:rPr>
            </w:rPrChange>
          </w:rPr>
          <w:t> </w:t>
        </w:r>
        <w:r w:rsidRPr="00E50D9C">
          <w:rPr>
            <w:b w:val="0"/>
            <w:color w:val="222222"/>
            <w:sz w:val="24"/>
            <w:szCs w:val="24"/>
            <w:shd w:val="clear" w:color="auto" w:fill="FFFFFF"/>
            <w:rPrChange w:id="78" w:author="Winters, Kelsey (WSSDA)" w:date="2020-05-22T15:46:00Z">
              <w:rPr>
                <w:rFonts w:ascii="Verdana" w:hAnsi="Verdana"/>
                <w:color w:val="222222"/>
                <w:sz w:val="17"/>
                <w:szCs w:val="17"/>
                <w:shd w:val="clear" w:color="auto" w:fill="FFFFFF"/>
              </w:rPr>
            </w:rPrChange>
          </w:rPr>
          <w:t>To place ethnic minorities in principal positions.</w:t>
        </w:r>
        <w:r w:rsidRPr="00E50D9C">
          <w:rPr>
            <w:b w:val="0"/>
            <w:color w:val="222222"/>
            <w:sz w:val="24"/>
            <w:szCs w:val="24"/>
            <w:shd w:val="clear" w:color="auto" w:fill="FFFFFF"/>
            <w:rPrChange w:id="79" w:author="Winters, Kelsey (WSSDA)" w:date="2020-05-22T15:46:00Z">
              <w:rPr>
                <w:rFonts w:ascii="Verdana" w:hAnsi="Verdana"/>
                <w:color w:val="222222"/>
                <w:sz w:val="17"/>
                <w:szCs w:val="17"/>
                <w:shd w:val="clear" w:color="auto" w:fill="FFFFFF"/>
              </w:rPr>
            </w:rPrChange>
          </w:rPr>
          <w:br/>
        </w:r>
        <w:r w:rsidRPr="00E50D9C">
          <w:rPr>
            <w:rStyle w:val="Strong"/>
            <w:b/>
            <w:color w:val="222222"/>
            <w:sz w:val="24"/>
            <w:szCs w:val="24"/>
            <w:shd w:val="clear" w:color="auto" w:fill="FFFFFF"/>
            <w:rPrChange w:id="80" w:author="Winters, Kelsey (WSSDA)" w:date="2020-05-22T15:45:00Z">
              <w:rPr>
                <w:rStyle w:val="Strong"/>
                <w:rFonts w:ascii="Verdana" w:hAnsi="Verdana"/>
                <w:color w:val="222222"/>
                <w:sz w:val="17"/>
                <w:szCs w:val="17"/>
                <w:shd w:val="clear" w:color="auto" w:fill="FFFFFF"/>
              </w:rPr>
            </w:rPrChange>
          </w:rPr>
          <w:t>Objective</w:t>
        </w:r>
        <w:r w:rsidRPr="00E50D9C">
          <w:rPr>
            <w:rStyle w:val="Strong"/>
            <w:color w:val="222222"/>
            <w:sz w:val="24"/>
            <w:szCs w:val="24"/>
            <w:shd w:val="clear" w:color="auto" w:fill="FFFFFF"/>
            <w:rPrChange w:id="81" w:author="Winters, Kelsey (WSSDA)" w:date="2020-05-22T15:45:00Z">
              <w:rPr>
                <w:rStyle w:val="Strong"/>
                <w:rFonts w:ascii="Verdana" w:hAnsi="Verdana"/>
                <w:color w:val="222222"/>
                <w:sz w:val="17"/>
                <w:szCs w:val="17"/>
                <w:shd w:val="clear" w:color="auto" w:fill="FFFFFF"/>
              </w:rPr>
            </w:rPrChange>
          </w:rPr>
          <w:t>:</w:t>
        </w:r>
        <w:r w:rsidRPr="00E50D9C">
          <w:rPr>
            <w:color w:val="222222"/>
            <w:sz w:val="24"/>
            <w:szCs w:val="24"/>
            <w:shd w:val="clear" w:color="auto" w:fill="FFFFFF"/>
            <w:rPrChange w:id="82" w:author="Winters, Kelsey (WSSDA)" w:date="2020-05-22T15:45:00Z">
              <w:rPr>
                <w:rFonts w:ascii="Verdana" w:hAnsi="Verdana"/>
                <w:color w:val="222222"/>
                <w:sz w:val="17"/>
                <w:szCs w:val="17"/>
                <w:shd w:val="clear" w:color="auto" w:fill="FFFFFF"/>
              </w:rPr>
            </w:rPrChange>
          </w:rPr>
          <w:t> </w:t>
        </w:r>
        <w:r w:rsidRPr="00E50D9C">
          <w:rPr>
            <w:b w:val="0"/>
            <w:color w:val="222222"/>
            <w:sz w:val="24"/>
            <w:szCs w:val="24"/>
            <w:shd w:val="clear" w:color="auto" w:fill="FFFFFF"/>
            <w:rPrChange w:id="83" w:author="Winters, Kelsey (WSSDA)" w:date="2020-05-22T15:46:00Z">
              <w:rPr>
                <w:rFonts w:ascii="Verdana" w:hAnsi="Verdana"/>
                <w:color w:val="222222"/>
                <w:sz w:val="17"/>
                <w:szCs w:val="17"/>
                <w:shd w:val="clear" w:color="auto" w:fill="FFFFFF"/>
              </w:rPr>
            </w:rPrChange>
          </w:rPr>
          <w:t>To place ethnic minorities in principal and assistant principal positions as they occur and trained applicants are available, without using preferential employment practices.</w:t>
        </w:r>
      </w:ins>
    </w:p>
    <w:p w14:paraId="74A7E81F" w14:textId="77777777" w:rsidR="00CF2ECC" w:rsidRPr="00705965" w:rsidRDefault="00CF2ECC" w:rsidP="00CF2ECC">
      <w:pPr>
        <w:pStyle w:val="Heading2"/>
        <w:numPr>
          <w:ilvl w:val="0"/>
          <w:numId w:val="6"/>
        </w:numPr>
        <w:tabs>
          <w:tab w:val="left" w:pos="987"/>
        </w:tabs>
        <w:ind w:left="986" w:hanging="353"/>
        <w:rPr>
          <w:sz w:val="24"/>
          <w:szCs w:val="24"/>
        </w:rPr>
      </w:pPr>
      <w:r w:rsidRPr="00705965">
        <w:rPr>
          <w:sz w:val="24"/>
          <w:szCs w:val="24"/>
        </w:rPr>
        <w:lastRenderedPageBreak/>
        <w:t xml:space="preserve">Teachers: Elementary or grades K-8 </w:t>
      </w:r>
      <w:del w:id="84" w:author="Winters, Kelsey (WSSDA)" w:date="2020-05-22T15:45:00Z">
        <w:r w:rsidRPr="00705965" w:rsidDel="00E33DD1">
          <w:rPr>
            <w:sz w:val="24"/>
            <w:szCs w:val="24"/>
          </w:rPr>
          <w:delText>Secondary or grades</w:delText>
        </w:r>
        <w:r w:rsidRPr="00705965" w:rsidDel="00E33DD1">
          <w:rPr>
            <w:spacing w:val="-4"/>
            <w:sz w:val="24"/>
            <w:szCs w:val="24"/>
          </w:rPr>
          <w:delText xml:space="preserve"> </w:delText>
        </w:r>
        <w:r w:rsidRPr="00705965" w:rsidDel="00E33DD1">
          <w:rPr>
            <w:sz w:val="24"/>
            <w:szCs w:val="24"/>
          </w:rPr>
          <w:delText>9-12:</w:delText>
        </w:r>
      </w:del>
    </w:p>
    <w:p w14:paraId="1C0E2A33" w14:textId="532B8959" w:rsidR="00CF2ECC" w:rsidRPr="00705965" w:rsidDel="005367D1" w:rsidRDefault="005367D1" w:rsidP="00705965">
      <w:pPr>
        <w:pStyle w:val="BodyText"/>
        <w:ind w:left="1020" w:right="495" w:hanging="56"/>
        <w:rPr>
          <w:del w:id="85" w:author="Winters, Kelsey (WSSDA)" w:date="2020-05-22T15:47:00Z"/>
          <w:sz w:val="24"/>
          <w:szCs w:val="24"/>
        </w:rPr>
      </w:pPr>
      <w:ins w:id="86" w:author="Winters, Kelsey (WSSDA)" w:date="2020-05-22T15:46:00Z">
        <w:r w:rsidRPr="005367D1">
          <w:rPr>
            <w:b/>
            <w:sz w:val="24"/>
            <w:szCs w:val="24"/>
            <w:rPrChange w:id="87" w:author="Winters, Kelsey (WSSDA)" w:date="2020-05-22T15:46:00Z">
              <w:rPr>
                <w:sz w:val="24"/>
                <w:szCs w:val="24"/>
              </w:rPr>
            </w:rPrChange>
          </w:rPr>
          <w:t>Goal</w:t>
        </w:r>
        <w:r>
          <w:rPr>
            <w:sz w:val="24"/>
            <w:szCs w:val="24"/>
          </w:rPr>
          <w:t>:</w:t>
        </w:r>
      </w:ins>
      <w:r w:rsidR="00DE6314">
        <w:rPr>
          <w:sz w:val="24"/>
          <w:szCs w:val="24"/>
        </w:rPr>
        <w:t xml:space="preserve"> </w:t>
      </w:r>
      <w:r w:rsidR="00CF2ECC" w:rsidRPr="00705965">
        <w:rPr>
          <w:sz w:val="24"/>
          <w:szCs w:val="24"/>
        </w:rPr>
        <w:t xml:space="preserve">To provide each student with the opportunity to experience ethnic minority </w:t>
      </w:r>
      <w:ins w:id="88" w:author="Winters, Kelsey (WSSDA)" w:date="2020-05-22T15:47:00Z">
        <w:r w:rsidRPr="005367D1">
          <w:rPr>
            <w:sz w:val="24"/>
            <w:szCs w:val="24"/>
          </w:rPr>
          <w:t>homeroom teachers during the primary as well as the intermediate grades, without using preferential employment practices.</w:t>
        </w:r>
        <w:r w:rsidRPr="005367D1">
          <w:rPr>
            <w:sz w:val="24"/>
            <w:szCs w:val="24"/>
          </w:rPr>
          <w:br/>
        </w:r>
        <w:r w:rsidRPr="005367D1">
          <w:rPr>
            <w:b/>
            <w:bCs/>
            <w:sz w:val="24"/>
            <w:szCs w:val="24"/>
          </w:rPr>
          <w:t>Objective:</w:t>
        </w:r>
        <w:r w:rsidRPr="005367D1">
          <w:rPr>
            <w:sz w:val="24"/>
            <w:szCs w:val="24"/>
          </w:rPr>
          <w:t> To achieve a staff of primary and intermediate teachers in which the percentage of ethnic minorities is comparable to that of the current ethnic minority student enrollment.</w:t>
        </w:r>
      </w:ins>
      <w:del w:id="89" w:author="Winters, Kelsey (WSSDA)" w:date="2020-05-22T15:47:00Z">
        <w:r w:rsidR="00CF2ECC" w:rsidRPr="00705965" w:rsidDel="005367D1">
          <w:rPr>
            <w:sz w:val="24"/>
            <w:szCs w:val="24"/>
          </w:rPr>
          <w:delText>teachers during the primary, intermediate (K-8) and secondary (9-12) grades without using preferential employment practices. To provide students with the opportunity to work with ethnic minority staff in both curricular, co-curricular and extracurricular activities and to make progress toward the percentage of ethnic minorities that is</w:delText>
        </w:r>
        <w:r w:rsidR="00705965" w:rsidRPr="00705965" w:rsidDel="005367D1">
          <w:rPr>
            <w:sz w:val="24"/>
            <w:szCs w:val="24"/>
          </w:rPr>
          <w:delText xml:space="preserve"> </w:delText>
        </w:r>
        <w:r w:rsidR="00CF2ECC" w:rsidRPr="00705965" w:rsidDel="005367D1">
          <w:rPr>
            <w:sz w:val="24"/>
            <w:szCs w:val="24"/>
          </w:rPr>
          <w:delText>comparable to that of the current ethnic minority student enrollment without using preferential employment practices.</w:delText>
        </w:r>
      </w:del>
    </w:p>
    <w:p w14:paraId="62EBF3C5" w14:textId="77777777" w:rsidR="00CF2ECC" w:rsidRPr="00705965" w:rsidRDefault="00CF2ECC" w:rsidP="005367D1">
      <w:pPr>
        <w:pStyle w:val="BodyText"/>
        <w:ind w:left="1020" w:right="495" w:hanging="56"/>
        <w:rPr>
          <w:sz w:val="24"/>
          <w:szCs w:val="24"/>
        </w:rPr>
      </w:pPr>
    </w:p>
    <w:p w14:paraId="10C0002E" w14:textId="77777777" w:rsidR="00E33DD1" w:rsidRPr="009D5300" w:rsidRDefault="00E33DD1" w:rsidP="00CF2ECC">
      <w:pPr>
        <w:pStyle w:val="Heading2"/>
        <w:numPr>
          <w:ilvl w:val="0"/>
          <w:numId w:val="6"/>
        </w:numPr>
        <w:tabs>
          <w:tab w:val="left" w:pos="999"/>
        </w:tabs>
        <w:ind w:left="998" w:hanging="368"/>
        <w:rPr>
          <w:ins w:id="90" w:author="Winters, Kelsey (WSSDA)" w:date="2020-05-22T15:45:00Z"/>
          <w:rFonts w:ascii="Times New Roman" w:hAnsi="Times New Roman" w:cs="Times New Roman"/>
          <w:sz w:val="24"/>
          <w:szCs w:val="24"/>
          <w:highlight w:val="yellow"/>
          <w:rPrChange w:id="91" w:author="Winters, Kelsey (WSSDA)" w:date="2020-05-22T15:45:00Z">
            <w:rPr>
              <w:ins w:id="92" w:author="Winters, Kelsey (WSSDA)" w:date="2020-05-22T15:45:00Z"/>
              <w:sz w:val="24"/>
              <w:szCs w:val="24"/>
            </w:rPr>
          </w:rPrChange>
        </w:rPr>
      </w:pPr>
      <w:ins w:id="93" w:author="Winters, Kelsey (WSSDA)" w:date="2020-05-22T15:45:00Z">
        <w:r w:rsidRPr="009D5300">
          <w:rPr>
            <w:rStyle w:val="Strong"/>
            <w:rFonts w:ascii="Times New Roman" w:hAnsi="Times New Roman" w:cs="Times New Roman"/>
            <w:b/>
            <w:color w:val="222222"/>
            <w:sz w:val="24"/>
            <w:szCs w:val="24"/>
            <w:highlight w:val="yellow"/>
            <w:shd w:val="clear" w:color="auto" w:fill="FFFFFF"/>
            <w:rPrChange w:id="94" w:author="Winters, Kelsey (WSSDA)" w:date="2020-05-22T15:46:00Z">
              <w:rPr>
                <w:rStyle w:val="Strong"/>
                <w:rFonts w:ascii="Verdana" w:hAnsi="Verdana"/>
                <w:color w:val="222222"/>
                <w:sz w:val="17"/>
                <w:szCs w:val="17"/>
                <w:shd w:val="clear" w:color="auto" w:fill="FFFFFF"/>
              </w:rPr>
            </w:rPrChange>
          </w:rPr>
          <w:t>Teachers: Secondary or grades 9-12</w:t>
        </w:r>
        <w:r w:rsidRPr="009D5300">
          <w:rPr>
            <w:rFonts w:ascii="Times New Roman" w:hAnsi="Times New Roman" w:cs="Times New Roman"/>
            <w:color w:val="222222"/>
            <w:sz w:val="24"/>
            <w:szCs w:val="24"/>
            <w:highlight w:val="yellow"/>
            <w:rPrChange w:id="95" w:author="Winters, Kelsey (WSSDA)" w:date="2020-05-22T15:46:00Z">
              <w:rPr>
                <w:rFonts w:ascii="Verdana" w:hAnsi="Verdana"/>
                <w:color w:val="222222"/>
                <w:sz w:val="18"/>
                <w:szCs w:val="18"/>
              </w:rPr>
            </w:rPrChange>
          </w:rPr>
          <w:br/>
        </w:r>
        <w:r w:rsidRPr="009D5300">
          <w:rPr>
            <w:rStyle w:val="Strong"/>
            <w:rFonts w:ascii="Times New Roman" w:hAnsi="Times New Roman" w:cs="Times New Roman"/>
            <w:b/>
            <w:color w:val="222222"/>
            <w:sz w:val="24"/>
            <w:szCs w:val="24"/>
            <w:highlight w:val="yellow"/>
            <w:shd w:val="clear" w:color="auto" w:fill="FFFFFF"/>
            <w:rPrChange w:id="96" w:author="Winters, Kelsey (WSSDA)" w:date="2020-05-22T15:46:00Z">
              <w:rPr>
                <w:rStyle w:val="Strong"/>
                <w:rFonts w:ascii="Verdana" w:hAnsi="Verdana"/>
                <w:color w:val="222222"/>
                <w:sz w:val="17"/>
                <w:szCs w:val="17"/>
                <w:shd w:val="clear" w:color="auto" w:fill="FFFFFF"/>
              </w:rPr>
            </w:rPrChange>
          </w:rPr>
          <w:t>Goal</w:t>
        </w:r>
        <w:r w:rsidRPr="009D5300">
          <w:rPr>
            <w:rStyle w:val="Strong"/>
            <w:rFonts w:ascii="Times New Roman" w:hAnsi="Times New Roman" w:cs="Times New Roman"/>
            <w:color w:val="222222"/>
            <w:sz w:val="24"/>
            <w:szCs w:val="24"/>
            <w:highlight w:val="yellow"/>
            <w:shd w:val="clear" w:color="auto" w:fill="FFFFFF"/>
            <w:rPrChange w:id="97" w:author="Winters, Kelsey (WSSDA)" w:date="2020-05-22T15:45:00Z">
              <w:rPr>
                <w:rStyle w:val="Strong"/>
                <w:rFonts w:ascii="Verdana" w:hAnsi="Verdana"/>
                <w:color w:val="222222"/>
                <w:sz w:val="17"/>
                <w:szCs w:val="17"/>
                <w:shd w:val="clear" w:color="auto" w:fill="FFFFFF"/>
              </w:rPr>
            </w:rPrChange>
          </w:rPr>
          <w:t>:</w:t>
        </w:r>
        <w:r w:rsidRPr="009D5300">
          <w:rPr>
            <w:rFonts w:ascii="Times New Roman" w:hAnsi="Times New Roman" w:cs="Times New Roman"/>
            <w:color w:val="222222"/>
            <w:sz w:val="24"/>
            <w:szCs w:val="24"/>
            <w:highlight w:val="yellow"/>
            <w:shd w:val="clear" w:color="auto" w:fill="FFFFFF"/>
            <w:rPrChange w:id="98" w:author="Winters, Kelsey (WSSDA)" w:date="2020-05-22T15:45:00Z">
              <w:rPr>
                <w:rFonts w:ascii="Verdana" w:hAnsi="Verdana"/>
                <w:color w:val="222222"/>
                <w:sz w:val="17"/>
                <w:szCs w:val="17"/>
                <w:shd w:val="clear" w:color="auto" w:fill="FFFFFF"/>
              </w:rPr>
            </w:rPrChange>
          </w:rPr>
          <w:t> </w:t>
        </w:r>
        <w:r w:rsidRPr="009D5300">
          <w:rPr>
            <w:rFonts w:ascii="Times New Roman" w:hAnsi="Times New Roman" w:cs="Times New Roman"/>
            <w:b w:val="0"/>
            <w:color w:val="222222"/>
            <w:sz w:val="24"/>
            <w:szCs w:val="24"/>
            <w:highlight w:val="yellow"/>
            <w:shd w:val="clear" w:color="auto" w:fill="FFFFFF"/>
            <w:rPrChange w:id="99" w:author="Winters, Kelsey (WSSDA)" w:date="2020-05-22T15:46:00Z">
              <w:rPr>
                <w:rFonts w:ascii="Verdana" w:hAnsi="Verdana"/>
                <w:color w:val="222222"/>
                <w:sz w:val="17"/>
                <w:szCs w:val="17"/>
                <w:shd w:val="clear" w:color="auto" w:fill="FFFFFF"/>
              </w:rPr>
            </w:rPrChange>
          </w:rPr>
          <w:t>To provide students with the opportunity to work with ethnic minority staff in both curricular and extracurricular activities.</w:t>
        </w:r>
        <w:r w:rsidRPr="009D5300">
          <w:rPr>
            <w:rFonts w:ascii="Times New Roman" w:hAnsi="Times New Roman" w:cs="Times New Roman"/>
            <w:b w:val="0"/>
            <w:color w:val="222222"/>
            <w:sz w:val="24"/>
            <w:szCs w:val="24"/>
            <w:highlight w:val="yellow"/>
            <w:shd w:val="clear" w:color="auto" w:fill="FFFFFF"/>
            <w:rPrChange w:id="100" w:author="Winters, Kelsey (WSSDA)" w:date="2020-05-22T15:46:00Z">
              <w:rPr>
                <w:rFonts w:ascii="Verdana" w:hAnsi="Verdana"/>
                <w:color w:val="222222"/>
                <w:sz w:val="17"/>
                <w:szCs w:val="17"/>
                <w:shd w:val="clear" w:color="auto" w:fill="FFFFFF"/>
              </w:rPr>
            </w:rPrChange>
          </w:rPr>
          <w:br/>
        </w:r>
        <w:r w:rsidRPr="009D5300">
          <w:rPr>
            <w:rStyle w:val="Strong"/>
            <w:rFonts w:ascii="Times New Roman" w:hAnsi="Times New Roman" w:cs="Times New Roman"/>
            <w:b/>
            <w:color w:val="222222"/>
            <w:sz w:val="24"/>
            <w:szCs w:val="24"/>
            <w:highlight w:val="yellow"/>
            <w:shd w:val="clear" w:color="auto" w:fill="FFFFFF"/>
            <w:rPrChange w:id="101" w:author="Winters, Kelsey (WSSDA)" w:date="2020-05-22T15:46:00Z">
              <w:rPr>
                <w:rStyle w:val="Strong"/>
                <w:rFonts w:ascii="Verdana" w:hAnsi="Verdana"/>
                <w:color w:val="222222"/>
                <w:sz w:val="17"/>
                <w:szCs w:val="17"/>
                <w:shd w:val="clear" w:color="auto" w:fill="FFFFFF"/>
              </w:rPr>
            </w:rPrChange>
          </w:rPr>
          <w:t>Objective</w:t>
        </w:r>
        <w:r w:rsidRPr="009D5300">
          <w:rPr>
            <w:rStyle w:val="Strong"/>
            <w:rFonts w:ascii="Times New Roman" w:hAnsi="Times New Roman" w:cs="Times New Roman"/>
            <w:color w:val="222222"/>
            <w:sz w:val="24"/>
            <w:szCs w:val="24"/>
            <w:highlight w:val="yellow"/>
            <w:shd w:val="clear" w:color="auto" w:fill="FFFFFF"/>
            <w:rPrChange w:id="102" w:author="Winters, Kelsey (WSSDA)" w:date="2020-05-22T15:45:00Z">
              <w:rPr>
                <w:rStyle w:val="Strong"/>
                <w:rFonts w:ascii="Verdana" w:hAnsi="Verdana"/>
                <w:color w:val="222222"/>
                <w:sz w:val="17"/>
                <w:szCs w:val="17"/>
                <w:shd w:val="clear" w:color="auto" w:fill="FFFFFF"/>
              </w:rPr>
            </w:rPrChange>
          </w:rPr>
          <w:t>:</w:t>
        </w:r>
        <w:r w:rsidRPr="009D5300">
          <w:rPr>
            <w:rFonts w:ascii="Times New Roman" w:hAnsi="Times New Roman" w:cs="Times New Roman"/>
            <w:color w:val="222222"/>
            <w:sz w:val="24"/>
            <w:szCs w:val="24"/>
            <w:highlight w:val="yellow"/>
            <w:shd w:val="clear" w:color="auto" w:fill="FFFFFF"/>
            <w:rPrChange w:id="103" w:author="Winters, Kelsey (WSSDA)" w:date="2020-05-22T15:45:00Z">
              <w:rPr>
                <w:rFonts w:ascii="Verdana" w:hAnsi="Verdana"/>
                <w:color w:val="222222"/>
                <w:sz w:val="17"/>
                <w:szCs w:val="17"/>
                <w:shd w:val="clear" w:color="auto" w:fill="FFFFFF"/>
              </w:rPr>
            </w:rPrChange>
          </w:rPr>
          <w:t> </w:t>
        </w:r>
        <w:r w:rsidRPr="009D5300">
          <w:rPr>
            <w:rFonts w:ascii="Times New Roman" w:hAnsi="Times New Roman" w:cs="Times New Roman"/>
            <w:b w:val="0"/>
            <w:color w:val="222222"/>
            <w:sz w:val="24"/>
            <w:szCs w:val="24"/>
            <w:highlight w:val="yellow"/>
            <w:shd w:val="clear" w:color="auto" w:fill="FFFFFF"/>
            <w:rPrChange w:id="104" w:author="Winters, Kelsey (WSSDA)" w:date="2020-05-22T15:46:00Z">
              <w:rPr>
                <w:rFonts w:ascii="Verdana" w:hAnsi="Verdana"/>
                <w:color w:val="222222"/>
                <w:sz w:val="17"/>
                <w:szCs w:val="17"/>
                <w:shd w:val="clear" w:color="auto" w:fill="FFFFFF"/>
              </w:rPr>
            </w:rPrChange>
          </w:rPr>
          <w:t>To maintain a staff of classroom teachers and activity supervisors in which the percentage of ethnic minorities is comparable to that of the current ethnic minority student enrollment, without using preferential employment practices.</w:t>
        </w:r>
      </w:ins>
    </w:p>
    <w:p w14:paraId="78D78714" w14:textId="77777777" w:rsidR="00CF2ECC" w:rsidRPr="00705965" w:rsidRDefault="00CF2ECC" w:rsidP="00CF2ECC">
      <w:pPr>
        <w:pStyle w:val="Heading2"/>
        <w:numPr>
          <w:ilvl w:val="0"/>
          <w:numId w:val="6"/>
        </w:numPr>
        <w:tabs>
          <w:tab w:val="left" w:pos="999"/>
        </w:tabs>
        <w:ind w:left="998" w:hanging="368"/>
        <w:rPr>
          <w:sz w:val="24"/>
          <w:szCs w:val="24"/>
        </w:rPr>
      </w:pPr>
      <w:r w:rsidRPr="00705965">
        <w:rPr>
          <w:sz w:val="24"/>
          <w:szCs w:val="24"/>
        </w:rPr>
        <w:t>Support Staff - Certificated and</w:t>
      </w:r>
      <w:r w:rsidRPr="00705965">
        <w:rPr>
          <w:spacing w:val="4"/>
          <w:sz w:val="24"/>
          <w:szCs w:val="24"/>
        </w:rPr>
        <w:t xml:space="preserve"> </w:t>
      </w:r>
      <w:r w:rsidRPr="00705965">
        <w:rPr>
          <w:sz w:val="24"/>
          <w:szCs w:val="24"/>
        </w:rPr>
        <w:t>Classified:</w:t>
      </w:r>
    </w:p>
    <w:p w14:paraId="1AE6BBE9" w14:textId="77777777" w:rsidR="00CF2ECC" w:rsidRPr="00705965" w:rsidRDefault="00CF2ECC" w:rsidP="00CF2ECC">
      <w:pPr>
        <w:pStyle w:val="BodyText"/>
        <w:spacing w:before="3"/>
        <w:ind w:left="1020" w:right="817" w:hanging="56"/>
        <w:rPr>
          <w:sz w:val="24"/>
          <w:szCs w:val="24"/>
        </w:rPr>
      </w:pPr>
      <w:r w:rsidRPr="00705965">
        <w:rPr>
          <w:sz w:val="24"/>
          <w:szCs w:val="24"/>
        </w:rPr>
        <w:t>To achieve a staff of certificated and classified support staff in which the percentage of ethnic minorities is comparable to that of the current ethnic minority student enrollment</w:t>
      </w:r>
      <w:ins w:id="105" w:author="Winters, Kelsey (WSSDA)" w:date="2020-05-22T15:48:00Z">
        <w:r w:rsidR="005367D1">
          <w:rPr>
            <w:sz w:val="24"/>
            <w:szCs w:val="24"/>
          </w:rPr>
          <w:t>,</w:t>
        </w:r>
      </w:ins>
      <w:r w:rsidRPr="00705965">
        <w:rPr>
          <w:sz w:val="24"/>
          <w:szCs w:val="24"/>
        </w:rPr>
        <w:t xml:space="preserve"> without using preferential employment practices.</w:t>
      </w:r>
    </w:p>
    <w:p w14:paraId="6D98A12B" w14:textId="77777777" w:rsidR="00CF2ECC" w:rsidRPr="00705965" w:rsidRDefault="00CF2ECC" w:rsidP="00CF2ECC">
      <w:pPr>
        <w:pStyle w:val="BodyText"/>
        <w:spacing w:before="11"/>
        <w:rPr>
          <w:sz w:val="24"/>
          <w:szCs w:val="24"/>
        </w:rPr>
      </w:pPr>
    </w:p>
    <w:p w14:paraId="62A43F90" w14:textId="77777777" w:rsidR="00CF2ECC" w:rsidRPr="00705965" w:rsidDel="005367D1" w:rsidRDefault="00CF2ECC" w:rsidP="00CF2ECC">
      <w:pPr>
        <w:pStyle w:val="Heading2"/>
        <w:rPr>
          <w:del w:id="106" w:author="Winters, Kelsey (WSSDA)" w:date="2020-05-22T15:50:00Z"/>
          <w:sz w:val="24"/>
          <w:szCs w:val="24"/>
        </w:rPr>
      </w:pPr>
      <w:del w:id="107" w:author="Winters, Kelsey (WSSDA)" w:date="2020-05-22T15:50:00Z">
        <w:r w:rsidRPr="00705965" w:rsidDel="005367D1">
          <w:rPr>
            <w:sz w:val="24"/>
            <w:szCs w:val="24"/>
          </w:rPr>
          <w:delText>Aged Balance:</w:delText>
        </w:r>
      </w:del>
    </w:p>
    <w:p w14:paraId="38C075E7" w14:textId="77777777" w:rsidR="00CF2ECC" w:rsidRPr="00705965" w:rsidDel="005367D1" w:rsidRDefault="00CF2ECC" w:rsidP="00CF2ECC">
      <w:pPr>
        <w:pStyle w:val="BodyText"/>
        <w:ind w:left="300" w:right="640"/>
        <w:rPr>
          <w:del w:id="108" w:author="Winters, Kelsey (WSSDA)" w:date="2020-05-22T15:50:00Z"/>
          <w:sz w:val="24"/>
          <w:szCs w:val="24"/>
        </w:rPr>
      </w:pPr>
      <w:del w:id="109" w:author="Winters, Kelsey (WSSDA)" w:date="2020-05-22T15:50:00Z">
        <w:r w:rsidRPr="00705965" w:rsidDel="005367D1">
          <w:rPr>
            <w:sz w:val="24"/>
            <w:szCs w:val="24"/>
          </w:rPr>
          <w:delText>The district will make good faith effort to recruit, interview and employ individuals consistent with the commitment to nondiscrimination and affirmative action regarding the aged, providing the prospective staff member meets the requisite standards for the specific position. This applies to both certificated and classified staff. It provides opportunities for older prospective staff to work in either a fulltime or part-time position where they are able to meet the expectations and/or needs of the district; where age does not limit the performance of the prospective staff member; where the staff member can serve as a role- model to the student or can share his/her breadth of experience and when it would not deter the district’s operations.</w:delText>
        </w:r>
      </w:del>
    </w:p>
    <w:p w14:paraId="2946DB82" w14:textId="77777777" w:rsidR="00CF2ECC" w:rsidRPr="00705965" w:rsidDel="005367D1" w:rsidRDefault="00CF2ECC" w:rsidP="00CF2ECC">
      <w:pPr>
        <w:pStyle w:val="BodyText"/>
        <w:spacing w:before="10"/>
        <w:rPr>
          <w:del w:id="110" w:author="Winters, Kelsey (WSSDA)" w:date="2020-05-22T15:50:00Z"/>
          <w:sz w:val="24"/>
          <w:szCs w:val="24"/>
        </w:rPr>
      </w:pPr>
    </w:p>
    <w:p w14:paraId="3303C23C" w14:textId="77777777" w:rsidR="00CF2ECC" w:rsidRPr="00705965" w:rsidDel="005367D1" w:rsidRDefault="00CF2ECC" w:rsidP="00CF2ECC">
      <w:pPr>
        <w:pStyle w:val="Heading2"/>
        <w:ind w:left="636"/>
        <w:rPr>
          <w:del w:id="111" w:author="Winters, Kelsey (WSSDA)" w:date="2020-05-22T15:50:00Z"/>
          <w:sz w:val="24"/>
          <w:szCs w:val="24"/>
        </w:rPr>
      </w:pPr>
      <w:del w:id="112" w:author="Winters, Kelsey (WSSDA)" w:date="2020-05-22T15:50:00Z">
        <w:r w:rsidRPr="00705965" w:rsidDel="005367D1">
          <w:rPr>
            <w:sz w:val="24"/>
            <w:szCs w:val="24"/>
          </w:rPr>
          <w:delText>Available positions may include:</w:delText>
        </w:r>
      </w:del>
    </w:p>
    <w:p w14:paraId="4CCBA571" w14:textId="77777777" w:rsidR="00CF2ECC" w:rsidRPr="00705965" w:rsidDel="005367D1" w:rsidRDefault="00CF2ECC" w:rsidP="00CF2ECC">
      <w:pPr>
        <w:pStyle w:val="ListParagraph"/>
        <w:numPr>
          <w:ilvl w:val="1"/>
          <w:numId w:val="6"/>
        </w:numPr>
        <w:tabs>
          <w:tab w:val="left" w:pos="1299"/>
        </w:tabs>
        <w:spacing w:before="4"/>
        <w:rPr>
          <w:del w:id="113" w:author="Winters, Kelsey (WSSDA)" w:date="2020-05-22T15:50:00Z"/>
          <w:sz w:val="24"/>
          <w:szCs w:val="24"/>
        </w:rPr>
      </w:pPr>
      <w:del w:id="114" w:author="Winters, Kelsey (WSSDA)" w:date="2020-05-22T15:50:00Z">
        <w:r w:rsidRPr="00705965" w:rsidDel="005367D1">
          <w:rPr>
            <w:sz w:val="24"/>
            <w:szCs w:val="24"/>
          </w:rPr>
          <w:delText>Administrative Positions (including Principals and Assistant</w:delText>
        </w:r>
        <w:r w:rsidRPr="00705965" w:rsidDel="005367D1">
          <w:rPr>
            <w:spacing w:val="1"/>
            <w:sz w:val="24"/>
            <w:szCs w:val="24"/>
          </w:rPr>
          <w:delText xml:space="preserve"> </w:delText>
        </w:r>
        <w:r w:rsidRPr="00705965" w:rsidDel="005367D1">
          <w:rPr>
            <w:sz w:val="24"/>
            <w:szCs w:val="24"/>
          </w:rPr>
          <w:delText>Principals)</w:delText>
        </w:r>
      </w:del>
    </w:p>
    <w:p w14:paraId="25BBF88C" w14:textId="77777777" w:rsidR="00CF2ECC" w:rsidRPr="00705965" w:rsidDel="005367D1" w:rsidRDefault="00CF2ECC" w:rsidP="00CF2ECC">
      <w:pPr>
        <w:pStyle w:val="ListParagraph"/>
        <w:numPr>
          <w:ilvl w:val="1"/>
          <w:numId w:val="6"/>
        </w:numPr>
        <w:tabs>
          <w:tab w:val="left" w:pos="1299"/>
        </w:tabs>
        <w:rPr>
          <w:del w:id="115" w:author="Winters, Kelsey (WSSDA)" w:date="2020-05-22T15:50:00Z"/>
          <w:sz w:val="24"/>
          <w:szCs w:val="24"/>
        </w:rPr>
      </w:pPr>
      <w:del w:id="116" w:author="Winters, Kelsey (WSSDA)" w:date="2020-05-22T15:50:00Z">
        <w:r w:rsidRPr="00705965" w:rsidDel="005367D1">
          <w:rPr>
            <w:sz w:val="24"/>
            <w:szCs w:val="24"/>
          </w:rPr>
          <w:delText>Teaching Positions, Co-curricular and Extracurricular</w:delText>
        </w:r>
        <w:r w:rsidRPr="00705965" w:rsidDel="005367D1">
          <w:rPr>
            <w:spacing w:val="-2"/>
            <w:sz w:val="24"/>
            <w:szCs w:val="24"/>
          </w:rPr>
          <w:delText xml:space="preserve"> </w:delText>
        </w:r>
        <w:r w:rsidRPr="00705965" w:rsidDel="005367D1">
          <w:rPr>
            <w:sz w:val="24"/>
            <w:szCs w:val="24"/>
          </w:rPr>
          <w:delText>Activities</w:delText>
        </w:r>
      </w:del>
    </w:p>
    <w:p w14:paraId="700F492C" w14:textId="77777777" w:rsidR="00CF2ECC" w:rsidRPr="00705965" w:rsidDel="005367D1" w:rsidRDefault="00CF2ECC" w:rsidP="00CF2ECC">
      <w:pPr>
        <w:pStyle w:val="ListParagraph"/>
        <w:numPr>
          <w:ilvl w:val="1"/>
          <w:numId w:val="6"/>
        </w:numPr>
        <w:tabs>
          <w:tab w:val="left" w:pos="1299"/>
        </w:tabs>
        <w:spacing w:before="1"/>
        <w:rPr>
          <w:del w:id="117" w:author="Winters, Kelsey (WSSDA)" w:date="2020-05-22T15:50:00Z"/>
          <w:sz w:val="24"/>
          <w:szCs w:val="24"/>
        </w:rPr>
      </w:pPr>
      <w:del w:id="118" w:author="Winters, Kelsey (WSSDA)" w:date="2020-05-22T15:50:00Z">
        <w:r w:rsidRPr="00705965" w:rsidDel="005367D1">
          <w:rPr>
            <w:sz w:val="24"/>
            <w:szCs w:val="24"/>
          </w:rPr>
          <w:delText>Support Staff - Certificated and</w:delText>
        </w:r>
        <w:r w:rsidRPr="00705965" w:rsidDel="005367D1">
          <w:rPr>
            <w:spacing w:val="-3"/>
            <w:sz w:val="24"/>
            <w:szCs w:val="24"/>
          </w:rPr>
          <w:delText xml:space="preserve"> </w:delText>
        </w:r>
        <w:r w:rsidRPr="00705965" w:rsidDel="005367D1">
          <w:rPr>
            <w:sz w:val="24"/>
            <w:szCs w:val="24"/>
          </w:rPr>
          <w:delText>Classified</w:delText>
        </w:r>
      </w:del>
    </w:p>
    <w:p w14:paraId="5997CC1D" w14:textId="77777777" w:rsidR="00CF2ECC" w:rsidRPr="00705965" w:rsidDel="005367D1" w:rsidRDefault="00CF2ECC" w:rsidP="00CF2ECC">
      <w:pPr>
        <w:pStyle w:val="BodyText"/>
        <w:spacing w:before="7"/>
        <w:rPr>
          <w:del w:id="119" w:author="Winters, Kelsey (WSSDA)" w:date="2020-05-22T15:50:00Z"/>
          <w:sz w:val="24"/>
          <w:szCs w:val="24"/>
        </w:rPr>
      </w:pPr>
    </w:p>
    <w:p w14:paraId="65AB2513" w14:textId="77777777" w:rsidR="00CF2ECC" w:rsidRPr="00705965" w:rsidDel="005367D1" w:rsidRDefault="00CF2ECC" w:rsidP="00CF2ECC">
      <w:pPr>
        <w:pStyle w:val="Heading2"/>
        <w:rPr>
          <w:del w:id="120" w:author="Winters, Kelsey (WSSDA)" w:date="2020-05-22T15:50:00Z"/>
          <w:sz w:val="24"/>
          <w:szCs w:val="24"/>
        </w:rPr>
      </w:pPr>
      <w:del w:id="121" w:author="Winters, Kelsey (WSSDA)" w:date="2020-05-22T15:50:00Z">
        <w:r w:rsidRPr="00705965" w:rsidDel="005367D1">
          <w:rPr>
            <w:sz w:val="24"/>
            <w:szCs w:val="24"/>
          </w:rPr>
          <w:delText>Persons With Disabilities:</w:delText>
        </w:r>
      </w:del>
    </w:p>
    <w:p w14:paraId="2D421DA3" w14:textId="77777777" w:rsidR="00CF2ECC" w:rsidRPr="00705965" w:rsidDel="005367D1" w:rsidRDefault="00CF2ECC" w:rsidP="00CF2ECC">
      <w:pPr>
        <w:pStyle w:val="BodyText"/>
        <w:spacing w:before="3"/>
        <w:ind w:left="300" w:right="651"/>
        <w:rPr>
          <w:del w:id="122" w:author="Winters, Kelsey (WSSDA)" w:date="2020-05-22T15:50:00Z"/>
          <w:sz w:val="24"/>
          <w:szCs w:val="24"/>
        </w:rPr>
      </w:pPr>
      <w:del w:id="123" w:author="Winters, Kelsey (WSSDA)" w:date="2020-05-22T15:50:00Z">
        <w:r w:rsidRPr="00705965" w:rsidDel="005367D1">
          <w:rPr>
            <w:sz w:val="24"/>
            <w:szCs w:val="24"/>
          </w:rPr>
          <w:delText>The district will make good faith effort to recruit, interview, and employ individuals consistent with the district’s commitment to nondiscrimination and affirmative action providing the prospective staff member meets the requisite standards for the specific position. The ratio of placement will be equal to the ratio of employable persons with disabilities as compared to the persons without disabilities in the statistical area.</w:delText>
        </w:r>
      </w:del>
    </w:p>
    <w:p w14:paraId="110FFD37" w14:textId="77777777" w:rsidR="00CF2ECC" w:rsidRPr="00705965" w:rsidDel="005367D1" w:rsidRDefault="00CF2ECC" w:rsidP="00CF2ECC">
      <w:pPr>
        <w:pStyle w:val="BodyText"/>
        <w:spacing w:before="9"/>
        <w:rPr>
          <w:del w:id="124" w:author="Winters, Kelsey (WSSDA)" w:date="2020-05-22T15:50:00Z"/>
          <w:sz w:val="24"/>
          <w:szCs w:val="24"/>
        </w:rPr>
      </w:pPr>
    </w:p>
    <w:p w14:paraId="6087DD3E" w14:textId="77777777" w:rsidR="00CF2ECC" w:rsidRPr="00705965" w:rsidDel="005367D1" w:rsidRDefault="00CF2ECC" w:rsidP="00CF2ECC">
      <w:pPr>
        <w:pStyle w:val="Heading2"/>
        <w:numPr>
          <w:ilvl w:val="0"/>
          <w:numId w:val="5"/>
        </w:numPr>
        <w:tabs>
          <w:tab w:val="left" w:pos="992"/>
        </w:tabs>
        <w:rPr>
          <w:del w:id="125" w:author="Winters, Kelsey (WSSDA)" w:date="2020-05-22T15:50:00Z"/>
          <w:sz w:val="24"/>
          <w:szCs w:val="24"/>
        </w:rPr>
      </w:pPr>
      <w:del w:id="126" w:author="Winters, Kelsey (WSSDA)" w:date="2020-05-22T15:50:00Z">
        <w:r w:rsidRPr="00705965" w:rsidDel="005367D1">
          <w:rPr>
            <w:sz w:val="24"/>
            <w:szCs w:val="24"/>
          </w:rPr>
          <w:delText>Administrators:</w:delText>
        </w:r>
      </w:del>
    </w:p>
    <w:p w14:paraId="40C2CDF5" w14:textId="77777777" w:rsidR="00CF2ECC" w:rsidRPr="00705965" w:rsidDel="005367D1" w:rsidRDefault="00CF2ECC" w:rsidP="00CF2ECC">
      <w:pPr>
        <w:pStyle w:val="BodyText"/>
        <w:spacing w:before="3"/>
        <w:ind w:left="1020" w:right="817" w:hanging="56"/>
        <w:rPr>
          <w:del w:id="127" w:author="Winters, Kelsey (WSSDA)" w:date="2020-05-22T15:50:00Z"/>
          <w:sz w:val="24"/>
          <w:szCs w:val="24"/>
        </w:rPr>
      </w:pPr>
      <w:del w:id="128" w:author="Winters, Kelsey (WSSDA)" w:date="2020-05-22T15:50:00Z">
        <w:r w:rsidRPr="00705965" w:rsidDel="005367D1">
          <w:rPr>
            <w:sz w:val="24"/>
            <w:szCs w:val="24"/>
          </w:rPr>
          <w:delText>To place administrators with disabilities in assignments where a disability is not a barrier to performance and when it would not deter the district’s operations. This includes principals and assistant principals.</w:delText>
        </w:r>
      </w:del>
    </w:p>
    <w:p w14:paraId="6B699379" w14:textId="77777777" w:rsidR="00CF2ECC" w:rsidRPr="00705965" w:rsidDel="005367D1" w:rsidRDefault="00CF2ECC" w:rsidP="00CF2ECC">
      <w:pPr>
        <w:pStyle w:val="BodyText"/>
        <w:spacing w:before="8"/>
        <w:rPr>
          <w:del w:id="129" w:author="Winters, Kelsey (WSSDA)" w:date="2020-05-22T15:50:00Z"/>
          <w:sz w:val="24"/>
          <w:szCs w:val="24"/>
        </w:rPr>
      </w:pPr>
    </w:p>
    <w:p w14:paraId="632765D4" w14:textId="77777777" w:rsidR="00CF2ECC" w:rsidRPr="00705965" w:rsidDel="005367D1" w:rsidRDefault="00CF2ECC" w:rsidP="00CF2ECC">
      <w:pPr>
        <w:pStyle w:val="Heading2"/>
        <w:numPr>
          <w:ilvl w:val="0"/>
          <w:numId w:val="5"/>
        </w:numPr>
        <w:tabs>
          <w:tab w:val="left" w:pos="987"/>
        </w:tabs>
        <w:ind w:left="986" w:hanging="353"/>
        <w:rPr>
          <w:del w:id="130" w:author="Winters, Kelsey (WSSDA)" w:date="2020-05-22T15:50:00Z"/>
          <w:sz w:val="24"/>
          <w:szCs w:val="24"/>
        </w:rPr>
      </w:pPr>
      <w:del w:id="131" w:author="Winters, Kelsey (WSSDA)" w:date="2020-05-22T15:50:00Z">
        <w:r w:rsidRPr="00705965" w:rsidDel="005367D1">
          <w:rPr>
            <w:sz w:val="24"/>
            <w:szCs w:val="24"/>
          </w:rPr>
          <w:delText>Teachers:</w:delText>
        </w:r>
      </w:del>
    </w:p>
    <w:p w14:paraId="3CA9B740" w14:textId="77777777" w:rsidR="00CF2ECC" w:rsidRPr="00705965" w:rsidDel="005367D1" w:rsidRDefault="00CF2ECC" w:rsidP="00CF2ECC">
      <w:pPr>
        <w:pStyle w:val="BodyText"/>
        <w:spacing w:before="3"/>
        <w:ind w:left="1020" w:right="668" w:hanging="56"/>
        <w:rPr>
          <w:del w:id="132" w:author="Winters, Kelsey (WSSDA)" w:date="2020-05-22T15:50:00Z"/>
          <w:sz w:val="24"/>
          <w:szCs w:val="24"/>
        </w:rPr>
      </w:pPr>
      <w:del w:id="133" w:author="Winters, Kelsey (WSSDA)" w:date="2020-05-22T15:50:00Z">
        <w:r w:rsidRPr="00705965" w:rsidDel="005367D1">
          <w:rPr>
            <w:sz w:val="24"/>
            <w:szCs w:val="24"/>
          </w:rPr>
          <w:delText>To place teachers with disabilities in assignments when it would not impair the instructional program and would provide opportunities for students to work with teachers who have disabilities in curricular, co-curricular and extracurricular activities.</w:delText>
        </w:r>
      </w:del>
    </w:p>
    <w:p w14:paraId="4C330E1C" w14:textId="77777777" w:rsidR="00CF2ECC" w:rsidRPr="00705965" w:rsidDel="005367D1" w:rsidRDefault="00CF2ECC" w:rsidP="00CF2ECC">
      <w:pPr>
        <w:pStyle w:val="Heading2"/>
        <w:numPr>
          <w:ilvl w:val="0"/>
          <w:numId w:val="5"/>
        </w:numPr>
        <w:tabs>
          <w:tab w:val="left" w:pos="999"/>
        </w:tabs>
        <w:spacing w:line="229" w:lineRule="exact"/>
        <w:ind w:left="998" w:hanging="368"/>
        <w:rPr>
          <w:del w:id="134" w:author="Winters, Kelsey (WSSDA)" w:date="2020-05-22T15:50:00Z"/>
          <w:sz w:val="24"/>
          <w:szCs w:val="24"/>
        </w:rPr>
      </w:pPr>
      <w:del w:id="135" w:author="Winters, Kelsey (WSSDA)" w:date="2020-05-22T15:50:00Z">
        <w:r w:rsidRPr="00705965" w:rsidDel="005367D1">
          <w:rPr>
            <w:sz w:val="24"/>
            <w:szCs w:val="24"/>
          </w:rPr>
          <w:delText>Support Staff - Certificated and</w:delText>
        </w:r>
        <w:r w:rsidRPr="00705965" w:rsidDel="005367D1">
          <w:rPr>
            <w:spacing w:val="4"/>
            <w:sz w:val="24"/>
            <w:szCs w:val="24"/>
          </w:rPr>
          <w:delText xml:space="preserve"> </w:delText>
        </w:r>
        <w:r w:rsidRPr="00705965" w:rsidDel="005367D1">
          <w:rPr>
            <w:sz w:val="24"/>
            <w:szCs w:val="24"/>
          </w:rPr>
          <w:delText>Classified:</w:delText>
        </w:r>
      </w:del>
    </w:p>
    <w:p w14:paraId="42DA5267" w14:textId="77777777" w:rsidR="00CF2ECC" w:rsidRPr="00705965" w:rsidDel="005367D1" w:rsidRDefault="00CF2ECC" w:rsidP="00CF2ECC">
      <w:pPr>
        <w:pStyle w:val="BodyText"/>
        <w:spacing w:before="1"/>
        <w:ind w:left="1020" w:right="709" w:hanging="56"/>
        <w:rPr>
          <w:del w:id="136" w:author="Winters, Kelsey (WSSDA)" w:date="2020-05-22T15:50:00Z"/>
          <w:sz w:val="24"/>
          <w:szCs w:val="24"/>
        </w:rPr>
      </w:pPr>
      <w:del w:id="137" w:author="Winters, Kelsey (WSSDA)" w:date="2020-05-22T15:50:00Z">
        <w:r w:rsidRPr="00705965" w:rsidDel="005367D1">
          <w:rPr>
            <w:sz w:val="24"/>
            <w:szCs w:val="24"/>
          </w:rPr>
          <w:delText>To place support staff with a disability in assignments when it would not deter the district’s operations and where a disability does not limit the performance of the prospective staff member.</w:delText>
        </w:r>
      </w:del>
    </w:p>
    <w:p w14:paraId="3FE9F23F" w14:textId="77777777" w:rsidR="00CF2ECC" w:rsidRPr="00705965" w:rsidRDefault="00CF2ECC" w:rsidP="00CF2ECC">
      <w:pPr>
        <w:pStyle w:val="BodyText"/>
        <w:spacing w:before="10"/>
        <w:rPr>
          <w:sz w:val="24"/>
          <w:szCs w:val="24"/>
        </w:rPr>
      </w:pPr>
    </w:p>
    <w:p w14:paraId="0CB5EE9F" w14:textId="77777777" w:rsidR="00CF2ECC" w:rsidRPr="00705965" w:rsidRDefault="00CF2ECC" w:rsidP="00CF2ECC">
      <w:pPr>
        <w:pStyle w:val="Heading2"/>
        <w:rPr>
          <w:sz w:val="24"/>
          <w:szCs w:val="24"/>
        </w:rPr>
      </w:pPr>
      <w:r w:rsidRPr="00705965">
        <w:rPr>
          <w:sz w:val="24"/>
          <w:szCs w:val="24"/>
        </w:rPr>
        <w:t>Internal Audit and Monitoring System</w:t>
      </w:r>
    </w:p>
    <w:p w14:paraId="23F583DE" w14:textId="36785C0E" w:rsidR="00CF2ECC" w:rsidRPr="00705965" w:rsidRDefault="00CF2ECC" w:rsidP="00CF2ECC">
      <w:pPr>
        <w:pStyle w:val="BodyText"/>
        <w:spacing w:before="3"/>
        <w:ind w:left="300" w:right="541"/>
        <w:rPr>
          <w:sz w:val="24"/>
          <w:szCs w:val="24"/>
        </w:rPr>
      </w:pPr>
      <w:r w:rsidRPr="00705965">
        <w:rPr>
          <w:sz w:val="24"/>
          <w:szCs w:val="24"/>
        </w:rPr>
        <w:t xml:space="preserve">The superintendent’s office, in compliance with </w:t>
      </w:r>
      <w:hyperlink r:id="rId7">
        <w:r w:rsidRPr="00705965">
          <w:rPr>
            <w:color w:val="800080"/>
            <w:sz w:val="24"/>
            <w:szCs w:val="24"/>
            <w:u w:val="single" w:color="800080"/>
          </w:rPr>
          <w:t>WAC 162-12, Pre-employment Inquiry Guide</w:t>
        </w:r>
        <w:r w:rsidRPr="00705965">
          <w:rPr>
            <w:sz w:val="24"/>
            <w:szCs w:val="24"/>
          </w:rPr>
          <w:t xml:space="preserve">, </w:t>
        </w:r>
      </w:hyperlink>
      <w:r w:rsidRPr="00705965">
        <w:rPr>
          <w:sz w:val="24"/>
          <w:szCs w:val="24"/>
        </w:rPr>
        <w:t>will record by age, race, sex and other protected groups applicant flow, new hires, promotions, transfer requests, transfers, administrative internships and terminations</w:t>
      </w:r>
      <w:ins w:id="138" w:author="Winters, Kelsey (WSSDA)" w:date="2020-05-22T15:50:00Z">
        <w:r w:rsidR="005367D1">
          <w:rPr>
            <w:sz w:val="24"/>
            <w:szCs w:val="24"/>
          </w:rPr>
          <w:t xml:space="preserve"> </w:t>
        </w:r>
        <w:r w:rsidR="005367D1" w:rsidRPr="005367D1">
          <w:rPr>
            <w:sz w:val="24"/>
            <w:szCs w:val="24"/>
          </w:rPr>
          <w:t>by age, race, sex, and other protected status</w:t>
        </w:r>
      </w:ins>
      <w:r w:rsidRPr="00705965">
        <w:rPr>
          <w:sz w:val="24"/>
          <w:szCs w:val="24"/>
        </w:rPr>
        <w:t xml:space="preserve">. An analysis will be made of the internal and external work force availability of </w:t>
      </w:r>
      <w:ins w:id="139" w:author="Winters, Kelsey (WSSDA)" w:date="2020-05-22T15:51:00Z">
        <w:r w:rsidR="005367D1" w:rsidRPr="005367D1">
          <w:rPr>
            <w:sz w:val="24"/>
            <w:szCs w:val="24"/>
          </w:rPr>
          <w:t>racial and </w:t>
        </w:r>
      </w:ins>
      <w:del w:id="140" w:author="Winters, Kelsey (WSSDA)" w:date="2020-05-22T15:51:00Z">
        <w:r w:rsidRPr="00705965" w:rsidDel="005367D1">
          <w:rPr>
            <w:sz w:val="24"/>
            <w:szCs w:val="24"/>
          </w:rPr>
          <w:delText>aged, persons without disabilities,</w:delText>
        </w:r>
      </w:del>
      <w:r w:rsidRPr="00705965">
        <w:rPr>
          <w:sz w:val="24"/>
          <w:szCs w:val="24"/>
        </w:rPr>
        <w:t>ethnic minorities and women.</w:t>
      </w:r>
    </w:p>
    <w:p w14:paraId="1F72F646" w14:textId="77777777" w:rsidR="00CF2ECC" w:rsidRPr="00705965" w:rsidRDefault="00CF2ECC" w:rsidP="00CF2ECC">
      <w:pPr>
        <w:pStyle w:val="BodyText"/>
        <w:spacing w:before="11"/>
        <w:rPr>
          <w:sz w:val="24"/>
          <w:szCs w:val="24"/>
        </w:rPr>
      </w:pPr>
    </w:p>
    <w:p w14:paraId="3756A7FC" w14:textId="77777777" w:rsidR="00CF2ECC" w:rsidRPr="00705965" w:rsidRDefault="00CF2ECC" w:rsidP="00CF2ECC">
      <w:pPr>
        <w:pStyle w:val="BodyText"/>
        <w:ind w:left="300" w:right="543"/>
        <w:rPr>
          <w:sz w:val="24"/>
          <w:szCs w:val="24"/>
        </w:rPr>
      </w:pPr>
      <w:r w:rsidRPr="00705965">
        <w:rPr>
          <w:sz w:val="24"/>
          <w:szCs w:val="24"/>
        </w:rPr>
        <w:t>The district will evaluate the effectiveness of the nondiscrimination and affirmative action program and report its status to the board semiannually. Such reports may include recommendations for changes in the affirmative action program goals. The overall responsibility for monitoring and auditing this policy is assigned to the</w:t>
      </w:r>
      <w:r w:rsidRPr="00705965">
        <w:rPr>
          <w:spacing w:val="-33"/>
          <w:sz w:val="24"/>
          <w:szCs w:val="24"/>
        </w:rPr>
        <w:t xml:space="preserve"> </w:t>
      </w:r>
      <w:r w:rsidRPr="00705965">
        <w:rPr>
          <w:sz w:val="24"/>
          <w:szCs w:val="24"/>
        </w:rPr>
        <w:t>district office. The duties</w:t>
      </w:r>
      <w:r w:rsidRPr="00705965">
        <w:rPr>
          <w:spacing w:val="-6"/>
          <w:sz w:val="24"/>
          <w:szCs w:val="24"/>
        </w:rPr>
        <w:t xml:space="preserve"> </w:t>
      </w:r>
      <w:r w:rsidRPr="00705965">
        <w:rPr>
          <w:sz w:val="24"/>
          <w:szCs w:val="24"/>
        </w:rPr>
        <w:t>include:</w:t>
      </w:r>
    </w:p>
    <w:p w14:paraId="08CE6F91" w14:textId="77777777" w:rsidR="00CF2ECC" w:rsidRPr="00705965" w:rsidRDefault="00CF2ECC" w:rsidP="00CF2ECC">
      <w:pPr>
        <w:pStyle w:val="BodyText"/>
        <w:rPr>
          <w:sz w:val="24"/>
          <w:szCs w:val="24"/>
        </w:rPr>
      </w:pPr>
    </w:p>
    <w:p w14:paraId="30F2C9E4" w14:textId="77777777" w:rsidR="00CF2ECC" w:rsidRPr="00705965" w:rsidRDefault="00CF2ECC" w:rsidP="00CF2ECC">
      <w:pPr>
        <w:pStyle w:val="ListParagraph"/>
        <w:numPr>
          <w:ilvl w:val="0"/>
          <w:numId w:val="4"/>
        </w:numPr>
        <w:tabs>
          <w:tab w:val="left" w:pos="1021"/>
        </w:tabs>
        <w:ind w:hanging="361"/>
        <w:rPr>
          <w:sz w:val="24"/>
          <w:szCs w:val="24"/>
        </w:rPr>
      </w:pPr>
      <w:r w:rsidRPr="00705965">
        <w:rPr>
          <w:sz w:val="24"/>
          <w:szCs w:val="24"/>
        </w:rPr>
        <w:t>Analysis of the categories of employment in relation to affirmative action</w:t>
      </w:r>
      <w:r w:rsidRPr="00705965">
        <w:rPr>
          <w:spacing w:val="-4"/>
          <w:sz w:val="24"/>
          <w:szCs w:val="24"/>
        </w:rPr>
        <w:t xml:space="preserve"> </w:t>
      </w:r>
      <w:r w:rsidRPr="00705965">
        <w:rPr>
          <w:sz w:val="24"/>
          <w:szCs w:val="24"/>
        </w:rPr>
        <w:t>goals;</w:t>
      </w:r>
    </w:p>
    <w:p w14:paraId="61CDCEAD" w14:textId="77777777" w:rsidR="00CF2ECC" w:rsidRPr="00705965" w:rsidRDefault="00CF2ECC" w:rsidP="00CF2ECC">
      <w:pPr>
        <w:pStyle w:val="BodyText"/>
        <w:spacing w:before="1"/>
        <w:rPr>
          <w:sz w:val="24"/>
          <w:szCs w:val="24"/>
        </w:rPr>
      </w:pPr>
    </w:p>
    <w:p w14:paraId="255D12AC" w14:textId="77777777" w:rsidR="00CF2ECC" w:rsidRPr="00705965" w:rsidRDefault="00CF2ECC" w:rsidP="00CF2ECC">
      <w:pPr>
        <w:pStyle w:val="ListParagraph"/>
        <w:numPr>
          <w:ilvl w:val="0"/>
          <w:numId w:val="4"/>
        </w:numPr>
        <w:tabs>
          <w:tab w:val="left" w:pos="1021"/>
        </w:tabs>
        <w:ind w:hanging="361"/>
        <w:rPr>
          <w:sz w:val="24"/>
          <w:szCs w:val="24"/>
        </w:rPr>
      </w:pPr>
      <w:r w:rsidRPr="00705965">
        <w:rPr>
          <w:sz w:val="24"/>
          <w:szCs w:val="24"/>
        </w:rPr>
        <w:t>Analysis of work force data and applicant flow;</w:t>
      </w:r>
    </w:p>
    <w:p w14:paraId="6BB9E253" w14:textId="77777777" w:rsidR="00CF2ECC" w:rsidRPr="00705965" w:rsidRDefault="00CF2ECC" w:rsidP="00CF2ECC">
      <w:pPr>
        <w:pStyle w:val="BodyText"/>
        <w:spacing w:before="10"/>
        <w:rPr>
          <w:sz w:val="24"/>
          <w:szCs w:val="24"/>
        </w:rPr>
      </w:pPr>
    </w:p>
    <w:p w14:paraId="216BB4A9" w14:textId="77777777" w:rsidR="00D13406" w:rsidRDefault="00CF2ECC" w:rsidP="0053443E">
      <w:pPr>
        <w:pStyle w:val="ListParagraph"/>
        <w:numPr>
          <w:ilvl w:val="0"/>
          <w:numId w:val="4"/>
        </w:numPr>
        <w:tabs>
          <w:tab w:val="left" w:pos="1021"/>
        </w:tabs>
        <w:spacing w:before="73"/>
        <w:ind w:right="684"/>
        <w:rPr>
          <w:sz w:val="24"/>
          <w:szCs w:val="24"/>
        </w:rPr>
      </w:pPr>
      <w:r w:rsidRPr="00D13406">
        <w:rPr>
          <w:sz w:val="24"/>
          <w:szCs w:val="24"/>
        </w:rPr>
        <w:t>Maintaining records relative to affirmative action</w:t>
      </w:r>
      <w:r w:rsidRPr="00D13406">
        <w:rPr>
          <w:spacing w:val="-3"/>
          <w:sz w:val="24"/>
          <w:szCs w:val="24"/>
        </w:rPr>
        <w:t xml:space="preserve"> </w:t>
      </w:r>
      <w:r w:rsidRPr="00D13406">
        <w:rPr>
          <w:sz w:val="24"/>
          <w:szCs w:val="24"/>
        </w:rPr>
        <w:t>information;</w:t>
      </w:r>
    </w:p>
    <w:p w14:paraId="23DE523C" w14:textId="77777777" w:rsidR="00D13406" w:rsidRPr="00D13406" w:rsidRDefault="00D13406" w:rsidP="00D13406">
      <w:pPr>
        <w:pStyle w:val="ListParagraph"/>
        <w:rPr>
          <w:sz w:val="24"/>
          <w:szCs w:val="24"/>
        </w:rPr>
      </w:pPr>
    </w:p>
    <w:p w14:paraId="56510B87" w14:textId="77777777" w:rsidR="00CF2ECC" w:rsidRPr="00D13406" w:rsidRDefault="00CF2ECC" w:rsidP="0053443E">
      <w:pPr>
        <w:pStyle w:val="ListParagraph"/>
        <w:numPr>
          <w:ilvl w:val="0"/>
          <w:numId w:val="4"/>
        </w:numPr>
        <w:tabs>
          <w:tab w:val="left" w:pos="1021"/>
        </w:tabs>
        <w:spacing w:before="73"/>
        <w:ind w:right="684"/>
        <w:rPr>
          <w:sz w:val="24"/>
          <w:szCs w:val="24"/>
        </w:rPr>
      </w:pPr>
      <w:r w:rsidRPr="00D13406">
        <w:rPr>
          <w:sz w:val="24"/>
          <w:szCs w:val="24"/>
        </w:rPr>
        <w:t>Preparation of semiannual reports of progress toward the goals and recommended changes</w:t>
      </w:r>
      <w:r w:rsidRPr="00D13406">
        <w:rPr>
          <w:spacing w:val="-23"/>
          <w:sz w:val="24"/>
          <w:szCs w:val="24"/>
        </w:rPr>
        <w:t xml:space="preserve"> </w:t>
      </w:r>
      <w:r w:rsidRPr="00D13406">
        <w:rPr>
          <w:sz w:val="24"/>
          <w:szCs w:val="24"/>
        </w:rPr>
        <w:t>required to maintain the vitality of the</w:t>
      </w:r>
      <w:r w:rsidRPr="00D13406">
        <w:rPr>
          <w:spacing w:val="-6"/>
          <w:sz w:val="24"/>
          <w:szCs w:val="24"/>
        </w:rPr>
        <w:t xml:space="preserve"> </w:t>
      </w:r>
      <w:r w:rsidRPr="00D13406">
        <w:rPr>
          <w:sz w:val="24"/>
          <w:szCs w:val="24"/>
        </w:rPr>
        <w:t>program;</w:t>
      </w:r>
    </w:p>
    <w:p w14:paraId="52E56223" w14:textId="77777777" w:rsidR="00CF2ECC" w:rsidRPr="00705965" w:rsidRDefault="00CF2ECC" w:rsidP="00CF2ECC">
      <w:pPr>
        <w:pStyle w:val="BodyText"/>
        <w:spacing w:before="10"/>
        <w:rPr>
          <w:sz w:val="24"/>
          <w:szCs w:val="24"/>
        </w:rPr>
      </w:pPr>
    </w:p>
    <w:p w14:paraId="620DC187" w14:textId="77777777" w:rsidR="00CF2ECC" w:rsidRPr="00705965" w:rsidRDefault="00CF2ECC" w:rsidP="00CF2ECC">
      <w:pPr>
        <w:pStyle w:val="ListParagraph"/>
        <w:numPr>
          <w:ilvl w:val="0"/>
          <w:numId w:val="4"/>
        </w:numPr>
        <w:tabs>
          <w:tab w:val="left" w:pos="1021"/>
        </w:tabs>
        <w:spacing w:before="1"/>
        <w:ind w:right="1491"/>
        <w:rPr>
          <w:sz w:val="24"/>
          <w:szCs w:val="24"/>
        </w:rPr>
      </w:pPr>
      <w:r w:rsidRPr="00705965">
        <w:rPr>
          <w:sz w:val="24"/>
          <w:szCs w:val="24"/>
        </w:rPr>
        <w:t>Identifying in a written report to the superintendent any employment practice or policy that</w:t>
      </w:r>
      <w:r w:rsidRPr="00705965">
        <w:rPr>
          <w:spacing w:val="-32"/>
          <w:sz w:val="24"/>
          <w:szCs w:val="24"/>
        </w:rPr>
        <w:t xml:space="preserve"> </w:t>
      </w:r>
      <w:r w:rsidRPr="00705965">
        <w:rPr>
          <w:sz w:val="24"/>
          <w:szCs w:val="24"/>
        </w:rPr>
        <w:t>is discriminatory or that does not meet the requirements of the affirmative action program;</w:t>
      </w:r>
      <w:r w:rsidRPr="00705965">
        <w:rPr>
          <w:spacing w:val="-28"/>
          <w:sz w:val="24"/>
          <w:szCs w:val="24"/>
        </w:rPr>
        <w:t xml:space="preserve"> </w:t>
      </w:r>
      <w:r w:rsidRPr="00705965">
        <w:rPr>
          <w:sz w:val="24"/>
          <w:szCs w:val="24"/>
        </w:rPr>
        <w:t>and</w:t>
      </w:r>
    </w:p>
    <w:p w14:paraId="07547A01" w14:textId="77777777" w:rsidR="00CF2ECC" w:rsidRPr="00705965" w:rsidRDefault="00CF2ECC" w:rsidP="00CF2ECC">
      <w:pPr>
        <w:pStyle w:val="BodyText"/>
        <w:spacing w:before="1"/>
        <w:rPr>
          <w:sz w:val="24"/>
          <w:szCs w:val="24"/>
        </w:rPr>
      </w:pPr>
    </w:p>
    <w:p w14:paraId="73A6BABE" w14:textId="77777777" w:rsidR="00CF2ECC" w:rsidRPr="00705965" w:rsidRDefault="00CF2ECC" w:rsidP="00CF2ECC">
      <w:pPr>
        <w:pStyle w:val="ListParagraph"/>
        <w:numPr>
          <w:ilvl w:val="0"/>
          <w:numId w:val="4"/>
        </w:numPr>
        <w:tabs>
          <w:tab w:val="left" w:pos="1021"/>
        </w:tabs>
        <w:ind w:right="668"/>
        <w:rPr>
          <w:sz w:val="24"/>
          <w:szCs w:val="24"/>
        </w:rPr>
      </w:pPr>
      <w:r w:rsidRPr="00705965">
        <w:rPr>
          <w:sz w:val="24"/>
          <w:szCs w:val="24"/>
        </w:rPr>
        <w:t>Keeping the superintendent advised of the progress in implementing the goals and procedures of</w:t>
      </w:r>
      <w:r w:rsidRPr="00705965">
        <w:rPr>
          <w:spacing w:val="-27"/>
          <w:sz w:val="24"/>
          <w:szCs w:val="24"/>
        </w:rPr>
        <w:t xml:space="preserve"> </w:t>
      </w:r>
      <w:r w:rsidRPr="00705965">
        <w:rPr>
          <w:sz w:val="24"/>
          <w:szCs w:val="24"/>
        </w:rPr>
        <w:t>this affirmative action</w:t>
      </w:r>
      <w:r w:rsidRPr="00705965">
        <w:rPr>
          <w:spacing w:val="-3"/>
          <w:sz w:val="24"/>
          <w:szCs w:val="24"/>
        </w:rPr>
        <w:t xml:space="preserve"> </w:t>
      </w:r>
      <w:r w:rsidRPr="00705965">
        <w:rPr>
          <w:sz w:val="24"/>
          <w:szCs w:val="24"/>
        </w:rPr>
        <w:t>program.</w:t>
      </w:r>
    </w:p>
    <w:p w14:paraId="5043CB0F" w14:textId="77777777" w:rsidR="00CF2ECC" w:rsidRPr="00705965" w:rsidRDefault="00CF2ECC" w:rsidP="00CF2ECC">
      <w:pPr>
        <w:pStyle w:val="BodyText"/>
        <w:spacing w:before="8"/>
        <w:rPr>
          <w:sz w:val="24"/>
          <w:szCs w:val="24"/>
        </w:rPr>
      </w:pPr>
    </w:p>
    <w:p w14:paraId="5D64AF35" w14:textId="77777777" w:rsidR="00CF2ECC" w:rsidRPr="00705965" w:rsidRDefault="00CF2ECC" w:rsidP="00CF2ECC">
      <w:pPr>
        <w:pStyle w:val="Heading2"/>
        <w:rPr>
          <w:sz w:val="24"/>
          <w:szCs w:val="24"/>
        </w:rPr>
      </w:pPr>
      <w:r w:rsidRPr="00705965">
        <w:rPr>
          <w:sz w:val="24"/>
          <w:szCs w:val="24"/>
        </w:rPr>
        <w:t>Grievance Procedure</w:t>
      </w:r>
    </w:p>
    <w:p w14:paraId="341F7B9A" w14:textId="77777777" w:rsidR="00CF2ECC" w:rsidRPr="00705965" w:rsidRDefault="00CF2ECC" w:rsidP="00CF2ECC">
      <w:pPr>
        <w:pStyle w:val="BodyText"/>
        <w:spacing w:before="3"/>
        <w:ind w:left="300" w:right="605"/>
        <w:rPr>
          <w:sz w:val="24"/>
          <w:szCs w:val="24"/>
        </w:rPr>
      </w:pPr>
      <w:r w:rsidRPr="00705965">
        <w:rPr>
          <w:sz w:val="24"/>
          <w:szCs w:val="24"/>
        </w:rPr>
        <w:t xml:space="preserve">To ensure fairness and consistency, the following review procedures are to be used in the </w:t>
      </w:r>
      <w:r w:rsidRPr="00705965">
        <w:rPr>
          <w:sz w:val="24"/>
          <w:szCs w:val="24"/>
        </w:rPr>
        <w:lastRenderedPageBreak/>
        <w:t>district’s relationship with its staff with regard to employment problems covered by state and federal equal employment opportunity laws and/or this affirmative action program. No staff member’s status with the district will be adversely affected in any way because the staff member utilized these procedures.</w:t>
      </w:r>
    </w:p>
    <w:p w14:paraId="07459315" w14:textId="77777777" w:rsidR="00CF2ECC" w:rsidRPr="00705965" w:rsidRDefault="00CF2ECC" w:rsidP="00CF2ECC">
      <w:pPr>
        <w:pStyle w:val="BodyText"/>
        <w:spacing w:before="8"/>
        <w:rPr>
          <w:sz w:val="24"/>
          <w:szCs w:val="24"/>
        </w:rPr>
      </w:pPr>
    </w:p>
    <w:p w14:paraId="6DAFFB01" w14:textId="77777777" w:rsidR="00CF2ECC" w:rsidRPr="00705965" w:rsidRDefault="00CF2ECC" w:rsidP="00CF2ECC">
      <w:pPr>
        <w:pStyle w:val="ListParagraph"/>
        <w:numPr>
          <w:ilvl w:val="0"/>
          <w:numId w:val="3"/>
        </w:numPr>
        <w:tabs>
          <w:tab w:val="left" w:pos="1021"/>
        </w:tabs>
        <w:spacing w:line="242" w:lineRule="auto"/>
        <w:ind w:right="824"/>
        <w:rPr>
          <w:sz w:val="24"/>
          <w:szCs w:val="24"/>
        </w:rPr>
      </w:pPr>
      <w:r w:rsidRPr="00705965">
        <w:rPr>
          <w:b/>
          <w:sz w:val="24"/>
          <w:szCs w:val="24"/>
        </w:rPr>
        <w:t xml:space="preserve">Grievance </w:t>
      </w:r>
      <w:r w:rsidRPr="00705965">
        <w:rPr>
          <w:sz w:val="24"/>
          <w:szCs w:val="24"/>
        </w:rPr>
        <w:t>means a complaint which has been filed by an employee relating to alleged violations</w:t>
      </w:r>
      <w:r w:rsidRPr="00705965">
        <w:rPr>
          <w:spacing w:val="-37"/>
          <w:sz w:val="24"/>
          <w:szCs w:val="24"/>
        </w:rPr>
        <w:t xml:space="preserve"> </w:t>
      </w:r>
      <w:r w:rsidRPr="00705965">
        <w:rPr>
          <w:sz w:val="24"/>
          <w:szCs w:val="24"/>
        </w:rPr>
        <w:t>of any state or federal anti-discrimination</w:t>
      </w:r>
      <w:r w:rsidRPr="00705965">
        <w:rPr>
          <w:spacing w:val="-3"/>
          <w:sz w:val="24"/>
          <w:szCs w:val="24"/>
        </w:rPr>
        <w:t xml:space="preserve"> </w:t>
      </w:r>
      <w:r w:rsidRPr="00705965">
        <w:rPr>
          <w:sz w:val="24"/>
          <w:szCs w:val="24"/>
        </w:rPr>
        <w:t>laws.</w:t>
      </w:r>
    </w:p>
    <w:p w14:paraId="6537F28F" w14:textId="77777777" w:rsidR="00CF2ECC" w:rsidRPr="00705965" w:rsidRDefault="00CF2ECC" w:rsidP="00CF2ECC">
      <w:pPr>
        <w:pStyle w:val="BodyText"/>
        <w:spacing w:before="9"/>
        <w:rPr>
          <w:sz w:val="24"/>
          <w:szCs w:val="24"/>
        </w:rPr>
      </w:pPr>
    </w:p>
    <w:p w14:paraId="0D898BFA" w14:textId="77777777" w:rsidR="00CF2ECC" w:rsidRPr="005367D1" w:rsidRDefault="00CF2ECC" w:rsidP="002648FF">
      <w:pPr>
        <w:pStyle w:val="ListParagraph"/>
        <w:numPr>
          <w:ilvl w:val="0"/>
          <w:numId w:val="3"/>
        </w:numPr>
        <w:tabs>
          <w:tab w:val="left" w:pos="1021"/>
        </w:tabs>
        <w:spacing w:before="3"/>
        <w:ind w:right="581"/>
        <w:rPr>
          <w:sz w:val="24"/>
          <w:szCs w:val="24"/>
        </w:rPr>
      </w:pPr>
      <w:r w:rsidRPr="005367D1">
        <w:rPr>
          <w:b/>
          <w:sz w:val="24"/>
          <w:szCs w:val="24"/>
        </w:rPr>
        <w:t xml:space="preserve">Complaint </w:t>
      </w:r>
      <w:r w:rsidRPr="005367D1">
        <w:rPr>
          <w:sz w:val="24"/>
          <w:szCs w:val="24"/>
        </w:rPr>
        <w:t xml:space="preserve">means a written charge alleging specific acts, conditions or circumstances, which are in violation of the anti-discrimination laws. The time period for filing a complaint is one year from the date of the occurrence that is the subject matter of the complaint. However, a complaint filing deadline may not be imposed if the complainant was prevented from filing due to: 1) Specific misrepresentations by the district that it had resolved the problem forming the basis of the complaint; or 2) Withholding of information that the district was required to provide under </w:t>
      </w:r>
      <w:r w:rsidRPr="005367D1">
        <w:rPr>
          <w:spacing w:val="5"/>
          <w:sz w:val="24"/>
          <w:szCs w:val="24"/>
        </w:rPr>
        <w:t xml:space="preserve">WAC </w:t>
      </w:r>
      <w:r w:rsidRPr="005367D1">
        <w:rPr>
          <w:sz w:val="24"/>
          <w:szCs w:val="24"/>
        </w:rPr>
        <w:t>392-190-065 or WAC</w:t>
      </w:r>
      <w:r w:rsidRPr="005367D1">
        <w:rPr>
          <w:spacing w:val="-29"/>
          <w:sz w:val="24"/>
          <w:szCs w:val="24"/>
        </w:rPr>
        <w:t xml:space="preserve"> </w:t>
      </w:r>
      <w:r w:rsidRPr="005367D1">
        <w:rPr>
          <w:sz w:val="24"/>
          <w:szCs w:val="24"/>
        </w:rPr>
        <w:t>392-190-005. Complaints may be submitted by mail, fax, e-mail or hand-delivery to any district, school or to</w:t>
      </w:r>
      <w:r w:rsidRPr="005367D1">
        <w:rPr>
          <w:spacing w:val="-33"/>
          <w:sz w:val="24"/>
          <w:szCs w:val="24"/>
        </w:rPr>
        <w:t xml:space="preserve"> </w:t>
      </w:r>
      <w:r w:rsidRPr="005367D1">
        <w:rPr>
          <w:sz w:val="24"/>
          <w:szCs w:val="24"/>
        </w:rPr>
        <w:t>the district compliance officer responsible for investigating discrimination complaints. Any district employee who receives a complaint that meets these criteria will promptly notify the compliance officer.</w:t>
      </w:r>
    </w:p>
    <w:p w14:paraId="6DFB9E20" w14:textId="77777777" w:rsidR="00CF2ECC" w:rsidRPr="00705965" w:rsidRDefault="00CF2ECC" w:rsidP="00CF2ECC">
      <w:pPr>
        <w:pStyle w:val="BodyText"/>
        <w:spacing w:before="8"/>
        <w:rPr>
          <w:sz w:val="24"/>
          <w:szCs w:val="24"/>
        </w:rPr>
      </w:pPr>
    </w:p>
    <w:p w14:paraId="7636665F" w14:textId="77777777" w:rsidR="00CF2ECC" w:rsidRPr="00705965" w:rsidRDefault="00CF2ECC" w:rsidP="00CF2ECC">
      <w:pPr>
        <w:pStyle w:val="ListParagraph"/>
        <w:numPr>
          <w:ilvl w:val="0"/>
          <w:numId w:val="3"/>
        </w:numPr>
        <w:tabs>
          <w:tab w:val="left" w:pos="1021"/>
        </w:tabs>
        <w:spacing w:before="1" w:line="242" w:lineRule="auto"/>
        <w:ind w:right="655"/>
        <w:rPr>
          <w:sz w:val="24"/>
          <w:szCs w:val="24"/>
        </w:rPr>
      </w:pPr>
      <w:r w:rsidRPr="00705965">
        <w:rPr>
          <w:b/>
          <w:sz w:val="24"/>
          <w:szCs w:val="24"/>
        </w:rPr>
        <w:t xml:space="preserve">Respondent </w:t>
      </w:r>
      <w:r w:rsidRPr="00705965">
        <w:rPr>
          <w:sz w:val="24"/>
          <w:szCs w:val="24"/>
        </w:rPr>
        <w:t>means the person alleged to be responsible or who may be responsible for the</w:t>
      </w:r>
      <w:r w:rsidRPr="00705965">
        <w:rPr>
          <w:spacing w:val="-32"/>
          <w:sz w:val="24"/>
          <w:szCs w:val="24"/>
        </w:rPr>
        <w:t xml:space="preserve"> </w:t>
      </w:r>
      <w:r w:rsidRPr="00705965">
        <w:rPr>
          <w:sz w:val="24"/>
          <w:szCs w:val="24"/>
        </w:rPr>
        <w:t>violation alleged in the</w:t>
      </w:r>
      <w:r w:rsidRPr="00705965">
        <w:rPr>
          <w:spacing w:val="-4"/>
          <w:sz w:val="24"/>
          <w:szCs w:val="24"/>
        </w:rPr>
        <w:t xml:space="preserve"> </w:t>
      </w:r>
      <w:r w:rsidRPr="00705965">
        <w:rPr>
          <w:sz w:val="24"/>
          <w:szCs w:val="24"/>
        </w:rPr>
        <w:t>complaint.</w:t>
      </w:r>
    </w:p>
    <w:p w14:paraId="70DF9E56" w14:textId="77777777" w:rsidR="00CF2ECC" w:rsidRPr="00705965" w:rsidRDefault="00CF2ECC" w:rsidP="00CF2ECC">
      <w:pPr>
        <w:pStyle w:val="BodyText"/>
        <w:spacing w:before="8"/>
        <w:rPr>
          <w:sz w:val="24"/>
          <w:szCs w:val="24"/>
        </w:rPr>
      </w:pPr>
    </w:p>
    <w:p w14:paraId="5F287445" w14:textId="77777777" w:rsidR="00CF2ECC" w:rsidRPr="00705965" w:rsidRDefault="00CF2ECC" w:rsidP="00CF2ECC">
      <w:pPr>
        <w:pStyle w:val="BodyText"/>
        <w:ind w:left="300" w:right="683"/>
        <w:rPr>
          <w:sz w:val="24"/>
          <w:szCs w:val="24"/>
        </w:rPr>
      </w:pPr>
      <w:r w:rsidRPr="00705965">
        <w:rPr>
          <w:sz w:val="24"/>
          <w:szCs w:val="24"/>
        </w:rPr>
        <w:t>The primary purpose of this procedure is to secure an equitable solution to a justifiable complaint. To this end, specific steps will be taken. The district is prohibited by law from intimidating, threatening, coercing or discriminating against any individual for the purpose of interfering with their right to file a grievance under this procedure and from retaliating against an individual for filing such a grievance.</w:t>
      </w:r>
    </w:p>
    <w:p w14:paraId="44E871BC" w14:textId="77777777" w:rsidR="00CF2ECC" w:rsidRPr="00705965" w:rsidRDefault="00CF2ECC" w:rsidP="00CF2ECC">
      <w:pPr>
        <w:pStyle w:val="BodyText"/>
        <w:rPr>
          <w:sz w:val="24"/>
          <w:szCs w:val="24"/>
        </w:rPr>
      </w:pPr>
    </w:p>
    <w:p w14:paraId="02E60F64" w14:textId="77777777" w:rsidR="00CF2ECC" w:rsidRPr="00705965" w:rsidRDefault="00CF2ECC" w:rsidP="00CF2ECC">
      <w:pPr>
        <w:pStyle w:val="Heading2"/>
        <w:numPr>
          <w:ilvl w:val="0"/>
          <w:numId w:val="2"/>
        </w:numPr>
        <w:tabs>
          <w:tab w:val="left" w:pos="1021"/>
        </w:tabs>
        <w:ind w:hanging="361"/>
        <w:rPr>
          <w:sz w:val="24"/>
          <w:szCs w:val="24"/>
        </w:rPr>
      </w:pPr>
      <w:r w:rsidRPr="00705965">
        <w:rPr>
          <w:sz w:val="24"/>
          <w:szCs w:val="24"/>
        </w:rPr>
        <w:t>Informal Process for Resolution</w:t>
      </w:r>
    </w:p>
    <w:p w14:paraId="101FBD59" w14:textId="77777777" w:rsidR="00CF2ECC" w:rsidRPr="00705965" w:rsidRDefault="00CF2ECC" w:rsidP="00CF2ECC">
      <w:pPr>
        <w:pStyle w:val="BodyText"/>
        <w:ind w:left="1020" w:right="563"/>
        <w:rPr>
          <w:sz w:val="24"/>
          <w:szCs w:val="24"/>
        </w:rPr>
      </w:pPr>
      <w:r w:rsidRPr="00705965">
        <w:rPr>
          <w:sz w:val="24"/>
          <w:szCs w:val="24"/>
        </w:rPr>
        <w:t>When a staff member has an employment problem concerning equal employment opportunity, he/she will discuss the problem with the immediate supervisor, personnel director or superintendent within 60 days of the circumstances which gave rise to the problem. The staff member may also ask the compliance officer to participate in the informal review procedure. It is intended that the informal discussion will resolve the issue. If the staff member feels he/she cannot approach the supervisor because of the supervisor’s involvement in the alleged discrimination, the staff member may directly contact the compliance officer before pursuing formal procedures. If the discussion with the officer or immediate supervisor does not resolve the issue the staff member may proceed to the formal review procedures. During the course of the informal process, the district will notify complainant of their right to file a formal complaint.</w:t>
      </w:r>
    </w:p>
    <w:p w14:paraId="3E76142E" w14:textId="77777777" w:rsidR="005367D1" w:rsidRDefault="00CF2ECC" w:rsidP="005367D1">
      <w:pPr>
        <w:pStyle w:val="Heading2"/>
        <w:numPr>
          <w:ilvl w:val="0"/>
          <w:numId w:val="2"/>
        </w:numPr>
        <w:tabs>
          <w:tab w:val="left" w:pos="1021"/>
        </w:tabs>
        <w:spacing w:before="48" w:line="460" w:lineRule="exact"/>
        <w:ind w:right="4500"/>
        <w:rPr>
          <w:sz w:val="24"/>
          <w:szCs w:val="24"/>
        </w:rPr>
      </w:pPr>
      <w:r w:rsidRPr="00705965">
        <w:rPr>
          <w:sz w:val="24"/>
          <w:szCs w:val="24"/>
        </w:rPr>
        <w:t xml:space="preserve">Formal Process for Resolution </w:t>
      </w:r>
    </w:p>
    <w:p w14:paraId="085F8631" w14:textId="77777777" w:rsidR="00CF2ECC" w:rsidRPr="00705965" w:rsidRDefault="00CF2ECC" w:rsidP="005367D1">
      <w:pPr>
        <w:pStyle w:val="Heading2"/>
        <w:tabs>
          <w:tab w:val="left" w:pos="1021"/>
        </w:tabs>
        <w:spacing w:before="48" w:line="460" w:lineRule="exact"/>
        <w:ind w:left="1020" w:right="4500"/>
        <w:rPr>
          <w:sz w:val="24"/>
          <w:szCs w:val="24"/>
        </w:rPr>
      </w:pPr>
      <w:r w:rsidRPr="00705965">
        <w:rPr>
          <w:sz w:val="24"/>
          <w:szCs w:val="24"/>
        </w:rPr>
        <w:t>Level One: Complaint to</w:t>
      </w:r>
      <w:r w:rsidRPr="00705965">
        <w:rPr>
          <w:spacing w:val="1"/>
          <w:sz w:val="24"/>
          <w:szCs w:val="24"/>
        </w:rPr>
        <w:t xml:space="preserve"> </w:t>
      </w:r>
      <w:r w:rsidRPr="00705965">
        <w:rPr>
          <w:spacing w:val="-3"/>
          <w:sz w:val="24"/>
          <w:szCs w:val="24"/>
        </w:rPr>
        <w:t>District</w:t>
      </w:r>
    </w:p>
    <w:p w14:paraId="144A5D23" w14:textId="77777777" w:rsidR="00623227" w:rsidRDefault="00623227" w:rsidP="00623227">
      <w:pPr>
        <w:pStyle w:val="BodyText"/>
        <w:spacing w:line="184" w:lineRule="exact"/>
        <w:ind w:left="1020"/>
        <w:rPr>
          <w:sz w:val="24"/>
          <w:szCs w:val="24"/>
        </w:rPr>
      </w:pPr>
    </w:p>
    <w:p w14:paraId="5FBED484" w14:textId="77777777" w:rsidR="00CF2ECC" w:rsidRPr="00705965" w:rsidRDefault="00CF2ECC" w:rsidP="00623227">
      <w:pPr>
        <w:pStyle w:val="BodyText"/>
        <w:ind w:left="1020"/>
        <w:rPr>
          <w:sz w:val="24"/>
          <w:szCs w:val="24"/>
        </w:rPr>
      </w:pPr>
      <w:r w:rsidRPr="00705965">
        <w:rPr>
          <w:sz w:val="24"/>
          <w:szCs w:val="24"/>
        </w:rPr>
        <w:t>The complaint must set forth the specific acts, conditions, or circumstances alleged to be in violation.</w:t>
      </w:r>
      <w:r w:rsidR="00623227">
        <w:rPr>
          <w:sz w:val="24"/>
          <w:szCs w:val="24"/>
        </w:rPr>
        <w:t xml:space="preserve"> </w:t>
      </w:r>
      <w:r w:rsidRPr="00705965">
        <w:rPr>
          <w:sz w:val="24"/>
          <w:szCs w:val="24"/>
        </w:rPr>
        <w:t xml:space="preserve">Upon receipt of a complaint, the compliance officer will provide the complainant a copy of this procedure. The compliance officer will investigate the allegations within 30 calendar days. The school district and complainant may agree to </w:t>
      </w:r>
      <w:r w:rsidRPr="00705965">
        <w:rPr>
          <w:sz w:val="24"/>
          <w:szCs w:val="24"/>
        </w:rPr>
        <w:lastRenderedPageBreak/>
        <w:t>resolve the complaint in lieu of an investigation. The officer will provide the superintendent with a full written report of the complaint and the results of the investigation.</w:t>
      </w:r>
    </w:p>
    <w:p w14:paraId="738610EB" w14:textId="77777777" w:rsidR="00CF2ECC" w:rsidRPr="00705965" w:rsidRDefault="00CF2ECC" w:rsidP="00CF2ECC">
      <w:pPr>
        <w:pStyle w:val="BodyText"/>
        <w:rPr>
          <w:sz w:val="24"/>
          <w:szCs w:val="24"/>
        </w:rPr>
      </w:pPr>
    </w:p>
    <w:p w14:paraId="7AE129AC" w14:textId="77777777" w:rsidR="00CF2ECC" w:rsidRPr="00705965" w:rsidRDefault="00CF2ECC" w:rsidP="00623227">
      <w:pPr>
        <w:pStyle w:val="BodyText"/>
        <w:ind w:left="1020"/>
        <w:rPr>
          <w:sz w:val="24"/>
          <w:szCs w:val="24"/>
        </w:rPr>
      </w:pPr>
      <w:r w:rsidRPr="00705965">
        <w:rPr>
          <w:sz w:val="24"/>
          <w:szCs w:val="24"/>
        </w:rPr>
        <w:t>The superintendent or designee will respond to the complainant with a written decision as</w:t>
      </w:r>
      <w:r w:rsidR="00D13406">
        <w:rPr>
          <w:sz w:val="24"/>
          <w:szCs w:val="24"/>
        </w:rPr>
        <w:t xml:space="preserve"> </w:t>
      </w:r>
      <w:r w:rsidRPr="00705965">
        <w:rPr>
          <w:sz w:val="24"/>
          <w:szCs w:val="24"/>
        </w:rPr>
        <w:t>expeditiously as possible, but in no event later than 30 calendar days following receipt of the written complaint, unless otherwise agreed to by the complainant or if exceptional circumstances related to the complaint require an extension of the time limit. In the event an extension is needed, the district will notify the complainant in writing of the reason for the extension and the anticipated</w:t>
      </w:r>
      <w:r w:rsidR="00623227">
        <w:rPr>
          <w:sz w:val="24"/>
          <w:szCs w:val="24"/>
        </w:rPr>
        <w:t xml:space="preserve"> </w:t>
      </w:r>
      <w:r w:rsidRPr="00705965">
        <w:rPr>
          <w:sz w:val="24"/>
          <w:szCs w:val="24"/>
        </w:rPr>
        <w:t>response date</w:t>
      </w:r>
      <w:r w:rsidR="00623227">
        <w:rPr>
          <w:sz w:val="24"/>
          <w:szCs w:val="24"/>
        </w:rPr>
        <w:t>.</w:t>
      </w:r>
      <w:r w:rsidRPr="00705965">
        <w:rPr>
          <w:sz w:val="24"/>
          <w:szCs w:val="24"/>
        </w:rPr>
        <w:t xml:space="preserve"> At the time the district responds to the complainant, the district must send a copy of the response to the office of the superintendent of public instruction.</w:t>
      </w:r>
    </w:p>
    <w:p w14:paraId="637805D2" w14:textId="77777777" w:rsidR="00CF2ECC" w:rsidRPr="00705965" w:rsidRDefault="00CF2ECC" w:rsidP="00CF2ECC">
      <w:pPr>
        <w:pStyle w:val="BodyText"/>
        <w:spacing w:before="1"/>
        <w:rPr>
          <w:sz w:val="24"/>
          <w:szCs w:val="24"/>
        </w:rPr>
      </w:pPr>
    </w:p>
    <w:p w14:paraId="07EFC52D" w14:textId="77777777" w:rsidR="00CF2ECC" w:rsidRPr="00705965" w:rsidRDefault="00CF2ECC" w:rsidP="00CF2ECC">
      <w:pPr>
        <w:pStyle w:val="BodyText"/>
        <w:ind w:left="1020" w:right="541"/>
        <w:rPr>
          <w:sz w:val="24"/>
          <w:szCs w:val="24"/>
        </w:rPr>
      </w:pPr>
      <w:r w:rsidRPr="00705965">
        <w:rPr>
          <w:sz w:val="24"/>
          <w:szCs w:val="24"/>
        </w:rPr>
        <w:t>The decision of the superintendent or designee will include: 1) a summary of the results of the investigation; 2) whether the district has failed to comply with anti-discrimination laws; 3) if non- compliance is found, corrective measures the district deems necessary to correct it; and 4) notice of the complainant’s right to appeal to the school board and the necessary filing information. The superintendent’s or designee’s response will be provided in a language the complainant can understand and may require language assistance for complainants with limited English proficiency in accordance with Title VI of the Civil Rights Act of 1964.</w:t>
      </w:r>
    </w:p>
    <w:p w14:paraId="463F29E8" w14:textId="77777777" w:rsidR="00CF2ECC" w:rsidRPr="00705965" w:rsidRDefault="00CF2ECC" w:rsidP="00CF2ECC">
      <w:pPr>
        <w:pStyle w:val="BodyText"/>
        <w:spacing w:before="10"/>
        <w:rPr>
          <w:sz w:val="24"/>
          <w:szCs w:val="24"/>
        </w:rPr>
      </w:pPr>
    </w:p>
    <w:p w14:paraId="7A793236" w14:textId="77777777" w:rsidR="00CF2ECC" w:rsidRPr="00705965" w:rsidRDefault="00CF2ECC" w:rsidP="00CF2ECC">
      <w:pPr>
        <w:pStyle w:val="BodyText"/>
        <w:ind w:left="1020" w:right="769"/>
        <w:jc w:val="both"/>
        <w:rPr>
          <w:sz w:val="24"/>
          <w:szCs w:val="24"/>
        </w:rPr>
      </w:pPr>
      <w:r w:rsidRPr="00705965">
        <w:rPr>
          <w:sz w:val="24"/>
          <w:szCs w:val="24"/>
        </w:rPr>
        <w:t>Any corrective measures deemed necessary will be instituted as expeditiously as possible, but in no event later than 30 calendar days following the superintendent’s mailing of a written response to the complaining party unless otherwise agreed to by the complainant.</w:t>
      </w:r>
    </w:p>
    <w:p w14:paraId="3B7B4B86" w14:textId="77777777" w:rsidR="00CF2ECC" w:rsidRPr="00705965" w:rsidRDefault="00CF2ECC" w:rsidP="00CF2ECC">
      <w:pPr>
        <w:pStyle w:val="BodyText"/>
        <w:rPr>
          <w:sz w:val="24"/>
          <w:szCs w:val="24"/>
        </w:rPr>
      </w:pPr>
    </w:p>
    <w:p w14:paraId="31312B8B" w14:textId="77777777" w:rsidR="00CF2ECC" w:rsidRPr="00705965" w:rsidRDefault="00CF2ECC" w:rsidP="00CF2ECC">
      <w:pPr>
        <w:pStyle w:val="Heading2"/>
        <w:ind w:left="1020"/>
        <w:rPr>
          <w:sz w:val="24"/>
          <w:szCs w:val="24"/>
        </w:rPr>
      </w:pPr>
      <w:r w:rsidRPr="00705965">
        <w:rPr>
          <w:sz w:val="24"/>
          <w:szCs w:val="24"/>
        </w:rPr>
        <w:t>Level Two - Appeal to Board of Directors</w:t>
      </w:r>
    </w:p>
    <w:p w14:paraId="743F5502" w14:textId="77777777" w:rsidR="00CF2ECC" w:rsidRPr="00705965" w:rsidRDefault="00CF2ECC" w:rsidP="00CF2ECC">
      <w:pPr>
        <w:pStyle w:val="BodyText"/>
        <w:spacing w:before="3"/>
        <w:ind w:left="1020" w:right="536"/>
        <w:rPr>
          <w:sz w:val="24"/>
          <w:szCs w:val="24"/>
        </w:rPr>
      </w:pPr>
      <w:r w:rsidRPr="00705965">
        <w:rPr>
          <w:sz w:val="24"/>
          <w:szCs w:val="24"/>
        </w:rPr>
        <w:t>If a complainant disagrees with the superintendent’s or designee’s written decision</w:t>
      </w:r>
      <w:proofErr w:type="gramStart"/>
      <w:r w:rsidRPr="00705965">
        <w:rPr>
          <w:sz w:val="24"/>
          <w:szCs w:val="24"/>
        </w:rPr>
        <w:t>, ,</w:t>
      </w:r>
      <w:proofErr w:type="gramEnd"/>
      <w:r w:rsidRPr="00705965">
        <w:rPr>
          <w:sz w:val="24"/>
          <w:szCs w:val="24"/>
        </w:rPr>
        <w:t xml:space="preserve"> the complainant may file a written notice of appeal with the secretary of the board within ten (10)</w:t>
      </w:r>
      <w:r w:rsidR="00623227">
        <w:rPr>
          <w:sz w:val="24"/>
          <w:szCs w:val="24"/>
        </w:rPr>
        <w:t xml:space="preserve"> </w:t>
      </w:r>
      <w:r w:rsidRPr="00705965">
        <w:rPr>
          <w:sz w:val="24"/>
          <w:szCs w:val="24"/>
        </w:rPr>
        <w:t>calendar days following the date upon which the complainant received the response. The board will schedule a hearing to commence by the twentieth (20) calendar day following the filing of the written notice of appeal unless otherwise agreed to by the complainant and the superintendent or for good cause. Both parties will be allowed to present such witnesses and testimony as the board deems relevant and material. Unless otherwise agreed to by the complainant, the board will render a written decision</w:t>
      </w:r>
      <w:r w:rsidRPr="00705965">
        <w:rPr>
          <w:spacing w:val="-34"/>
          <w:sz w:val="24"/>
          <w:szCs w:val="24"/>
        </w:rPr>
        <w:t xml:space="preserve"> </w:t>
      </w:r>
      <w:r w:rsidRPr="00705965">
        <w:rPr>
          <w:sz w:val="24"/>
          <w:szCs w:val="24"/>
        </w:rPr>
        <w:t>within thirty (30) calendar days following the filing of the notice of appeal and provide the complainant with a copy of the decision. The decision of the board will be provided in a language the complainant can understand, which may require language assistance for complainants with limited English proficiency in accordance with Title VI of the Civil Rights Act. The decision will include notice of the complainant’s right to appeal to the superintendent of public instruction and will identify where and to whom the appeal must be filed. The district will send a copy of the appeal decision to the office of the superintendent of public</w:t>
      </w:r>
      <w:r w:rsidRPr="00705965">
        <w:rPr>
          <w:spacing w:val="3"/>
          <w:sz w:val="24"/>
          <w:szCs w:val="24"/>
        </w:rPr>
        <w:t xml:space="preserve"> </w:t>
      </w:r>
      <w:r w:rsidRPr="00705965">
        <w:rPr>
          <w:sz w:val="24"/>
          <w:szCs w:val="24"/>
        </w:rPr>
        <w:t>instruction.</w:t>
      </w:r>
    </w:p>
    <w:p w14:paraId="3A0FF5F2" w14:textId="77777777" w:rsidR="00CF2ECC" w:rsidRPr="00705965" w:rsidRDefault="00CF2ECC" w:rsidP="00CF2ECC">
      <w:pPr>
        <w:pStyle w:val="BodyText"/>
        <w:spacing w:before="8"/>
        <w:rPr>
          <w:sz w:val="24"/>
          <w:szCs w:val="24"/>
        </w:rPr>
      </w:pPr>
    </w:p>
    <w:p w14:paraId="72EC88E5" w14:textId="77777777" w:rsidR="00CF2ECC" w:rsidRPr="00705965" w:rsidRDefault="00CF2ECC" w:rsidP="00CF2ECC">
      <w:pPr>
        <w:pStyle w:val="Heading2"/>
        <w:ind w:left="1020"/>
        <w:rPr>
          <w:sz w:val="24"/>
          <w:szCs w:val="24"/>
        </w:rPr>
      </w:pPr>
      <w:r w:rsidRPr="00705965">
        <w:rPr>
          <w:sz w:val="24"/>
          <w:szCs w:val="24"/>
        </w:rPr>
        <w:t>Level Three - Complaint to the Superintendent of Public Instruction</w:t>
      </w:r>
    </w:p>
    <w:p w14:paraId="366448E3" w14:textId="77777777" w:rsidR="00CF2ECC" w:rsidRPr="00705965" w:rsidRDefault="00CF2ECC" w:rsidP="00CF2ECC">
      <w:pPr>
        <w:pStyle w:val="BodyText"/>
        <w:spacing w:before="3"/>
        <w:ind w:left="1020" w:right="541"/>
        <w:rPr>
          <w:sz w:val="24"/>
          <w:szCs w:val="24"/>
        </w:rPr>
      </w:pPr>
      <w:r w:rsidRPr="00705965">
        <w:rPr>
          <w:sz w:val="24"/>
          <w:szCs w:val="24"/>
        </w:rPr>
        <w:t>If a complainant disagrees with the decision of the board of directors, or if the district fails to comply with this procedure, the complainant may file a complaint with the superintendent of public instruction.</w:t>
      </w:r>
    </w:p>
    <w:p w14:paraId="5630AD66" w14:textId="77777777" w:rsidR="00CF2ECC" w:rsidRPr="00705965" w:rsidRDefault="00CF2ECC" w:rsidP="00CF2ECC">
      <w:pPr>
        <w:pStyle w:val="BodyText"/>
        <w:spacing w:before="10"/>
        <w:rPr>
          <w:sz w:val="24"/>
          <w:szCs w:val="24"/>
        </w:rPr>
      </w:pPr>
    </w:p>
    <w:p w14:paraId="0DBB13E4" w14:textId="77777777" w:rsidR="00CF2ECC" w:rsidRPr="00705965" w:rsidRDefault="00CF2ECC" w:rsidP="00CF2ECC">
      <w:pPr>
        <w:pStyle w:val="ListParagraph"/>
        <w:numPr>
          <w:ilvl w:val="1"/>
          <w:numId w:val="2"/>
        </w:numPr>
        <w:tabs>
          <w:tab w:val="left" w:pos="1741"/>
        </w:tabs>
        <w:ind w:right="558"/>
        <w:rPr>
          <w:sz w:val="24"/>
          <w:szCs w:val="24"/>
        </w:rPr>
      </w:pPr>
      <w:r w:rsidRPr="00705965">
        <w:rPr>
          <w:sz w:val="24"/>
          <w:szCs w:val="24"/>
        </w:rPr>
        <w:t xml:space="preserve">A complaint must be received by the Superintendent of Public Instruction on </w:t>
      </w:r>
      <w:r w:rsidRPr="00705965">
        <w:rPr>
          <w:sz w:val="24"/>
          <w:szCs w:val="24"/>
        </w:rPr>
        <w:lastRenderedPageBreak/>
        <w:t>or before the twentieth (20) calendar day following the date upon which the complainant received written notice of the board of directors’ decision, unless the Superintendent of Public Instruction grants an extension for good cause Complaints may be submitted by mail, fax, electronic</w:t>
      </w:r>
      <w:r w:rsidRPr="00705965">
        <w:rPr>
          <w:spacing w:val="-29"/>
          <w:sz w:val="24"/>
          <w:szCs w:val="24"/>
        </w:rPr>
        <w:t xml:space="preserve"> </w:t>
      </w:r>
      <w:r w:rsidRPr="00705965">
        <w:rPr>
          <w:sz w:val="24"/>
          <w:szCs w:val="24"/>
        </w:rPr>
        <w:t>mail, or hand</w:t>
      </w:r>
      <w:r w:rsidRPr="00705965">
        <w:rPr>
          <w:spacing w:val="-3"/>
          <w:sz w:val="24"/>
          <w:szCs w:val="24"/>
        </w:rPr>
        <w:t xml:space="preserve"> </w:t>
      </w:r>
      <w:r w:rsidRPr="00705965">
        <w:rPr>
          <w:sz w:val="24"/>
          <w:szCs w:val="24"/>
        </w:rPr>
        <w:t>delivery.</w:t>
      </w:r>
    </w:p>
    <w:p w14:paraId="61829076" w14:textId="77777777" w:rsidR="00CF2ECC" w:rsidRPr="00705965" w:rsidRDefault="00CF2ECC" w:rsidP="00CF2ECC">
      <w:pPr>
        <w:pStyle w:val="BodyText"/>
        <w:rPr>
          <w:sz w:val="24"/>
          <w:szCs w:val="24"/>
        </w:rPr>
      </w:pPr>
    </w:p>
    <w:p w14:paraId="1C62D93D" w14:textId="77777777" w:rsidR="00CF2ECC" w:rsidRPr="00623227" w:rsidRDefault="00CF2ECC" w:rsidP="009A0DBA">
      <w:pPr>
        <w:pStyle w:val="ListParagraph"/>
        <w:numPr>
          <w:ilvl w:val="1"/>
          <w:numId w:val="2"/>
        </w:numPr>
        <w:tabs>
          <w:tab w:val="left" w:pos="1741"/>
        </w:tabs>
        <w:ind w:right="747"/>
        <w:rPr>
          <w:sz w:val="24"/>
          <w:szCs w:val="24"/>
        </w:rPr>
      </w:pPr>
      <w:r w:rsidRPr="00623227">
        <w:rPr>
          <w:sz w:val="24"/>
          <w:szCs w:val="24"/>
        </w:rPr>
        <w:t>A complaint must be in writing and include: 1) A description of the specific acts, conditions or circumstances alleged to violate applicable anti-discrimination laws; 2) The name and</w:t>
      </w:r>
      <w:r w:rsidRPr="00623227">
        <w:rPr>
          <w:spacing w:val="-23"/>
          <w:sz w:val="24"/>
          <w:szCs w:val="24"/>
        </w:rPr>
        <w:t xml:space="preserve"> </w:t>
      </w:r>
      <w:r w:rsidRPr="00623227">
        <w:rPr>
          <w:sz w:val="24"/>
          <w:szCs w:val="24"/>
        </w:rPr>
        <w:t>contact information, including address, of the complainant; 3) The name and address of the district subject</w:t>
      </w:r>
      <w:r w:rsidRPr="00623227">
        <w:rPr>
          <w:spacing w:val="-4"/>
          <w:sz w:val="24"/>
          <w:szCs w:val="24"/>
        </w:rPr>
        <w:t xml:space="preserve"> </w:t>
      </w:r>
      <w:r w:rsidRPr="00623227">
        <w:rPr>
          <w:sz w:val="24"/>
          <w:szCs w:val="24"/>
        </w:rPr>
        <w:t>to</w:t>
      </w:r>
      <w:r w:rsidRPr="00623227">
        <w:rPr>
          <w:spacing w:val="-3"/>
          <w:sz w:val="24"/>
          <w:szCs w:val="24"/>
        </w:rPr>
        <w:t xml:space="preserve"> </w:t>
      </w:r>
      <w:r w:rsidRPr="00623227">
        <w:rPr>
          <w:sz w:val="24"/>
          <w:szCs w:val="24"/>
        </w:rPr>
        <w:t>the</w:t>
      </w:r>
      <w:r w:rsidRPr="00623227">
        <w:rPr>
          <w:spacing w:val="-4"/>
          <w:sz w:val="24"/>
          <w:szCs w:val="24"/>
        </w:rPr>
        <w:t xml:space="preserve"> </w:t>
      </w:r>
      <w:r w:rsidRPr="00623227">
        <w:rPr>
          <w:sz w:val="24"/>
          <w:szCs w:val="24"/>
        </w:rPr>
        <w:t>complaint;</w:t>
      </w:r>
      <w:r w:rsidRPr="00623227">
        <w:rPr>
          <w:spacing w:val="-3"/>
          <w:sz w:val="24"/>
          <w:szCs w:val="24"/>
        </w:rPr>
        <w:t xml:space="preserve"> </w:t>
      </w:r>
      <w:r w:rsidRPr="00623227">
        <w:rPr>
          <w:sz w:val="24"/>
          <w:szCs w:val="24"/>
        </w:rPr>
        <w:t>4)</w:t>
      </w:r>
      <w:r w:rsidRPr="00623227">
        <w:rPr>
          <w:spacing w:val="-1"/>
          <w:sz w:val="24"/>
          <w:szCs w:val="24"/>
        </w:rPr>
        <w:t xml:space="preserve"> </w:t>
      </w:r>
      <w:r w:rsidRPr="00623227">
        <w:rPr>
          <w:sz w:val="24"/>
          <w:szCs w:val="24"/>
        </w:rPr>
        <w:t>A</w:t>
      </w:r>
      <w:r w:rsidRPr="00623227">
        <w:rPr>
          <w:spacing w:val="-4"/>
          <w:sz w:val="24"/>
          <w:szCs w:val="24"/>
        </w:rPr>
        <w:t xml:space="preserve"> </w:t>
      </w:r>
      <w:r w:rsidRPr="00623227">
        <w:rPr>
          <w:sz w:val="24"/>
          <w:szCs w:val="24"/>
        </w:rPr>
        <w:t>copy</w:t>
      </w:r>
      <w:r w:rsidRPr="00623227">
        <w:rPr>
          <w:spacing w:val="-4"/>
          <w:sz w:val="24"/>
          <w:szCs w:val="24"/>
        </w:rPr>
        <w:t xml:space="preserve"> </w:t>
      </w:r>
      <w:r w:rsidRPr="00623227">
        <w:rPr>
          <w:sz w:val="24"/>
          <w:szCs w:val="24"/>
        </w:rPr>
        <w:t>of</w:t>
      </w:r>
      <w:r w:rsidRPr="00623227">
        <w:rPr>
          <w:spacing w:val="-2"/>
          <w:sz w:val="24"/>
          <w:szCs w:val="24"/>
        </w:rPr>
        <w:t xml:space="preserve"> </w:t>
      </w:r>
      <w:r w:rsidRPr="00623227">
        <w:rPr>
          <w:sz w:val="24"/>
          <w:szCs w:val="24"/>
        </w:rPr>
        <w:t>the</w:t>
      </w:r>
      <w:r w:rsidRPr="00623227">
        <w:rPr>
          <w:spacing w:val="-1"/>
          <w:sz w:val="24"/>
          <w:szCs w:val="24"/>
        </w:rPr>
        <w:t xml:space="preserve"> </w:t>
      </w:r>
      <w:r w:rsidRPr="00623227">
        <w:rPr>
          <w:sz w:val="24"/>
          <w:szCs w:val="24"/>
        </w:rPr>
        <w:t>district’s</w:t>
      </w:r>
      <w:r w:rsidRPr="00623227">
        <w:rPr>
          <w:spacing w:val="-3"/>
          <w:sz w:val="24"/>
          <w:szCs w:val="24"/>
        </w:rPr>
        <w:t xml:space="preserve"> </w:t>
      </w:r>
      <w:r w:rsidRPr="00623227">
        <w:rPr>
          <w:sz w:val="24"/>
          <w:szCs w:val="24"/>
        </w:rPr>
        <w:t>complaint</w:t>
      </w:r>
      <w:r w:rsidRPr="00623227">
        <w:rPr>
          <w:spacing w:val="-1"/>
          <w:sz w:val="24"/>
          <w:szCs w:val="24"/>
        </w:rPr>
        <w:t xml:space="preserve"> </w:t>
      </w:r>
      <w:r w:rsidRPr="00623227">
        <w:rPr>
          <w:sz w:val="24"/>
          <w:szCs w:val="24"/>
        </w:rPr>
        <w:t>and</w:t>
      </w:r>
      <w:r w:rsidRPr="00623227">
        <w:rPr>
          <w:spacing w:val="-2"/>
          <w:sz w:val="24"/>
          <w:szCs w:val="24"/>
        </w:rPr>
        <w:t xml:space="preserve"> </w:t>
      </w:r>
      <w:r w:rsidRPr="00623227">
        <w:rPr>
          <w:sz w:val="24"/>
          <w:szCs w:val="24"/>
        </w:rPr>
        <w:t>appeal</w:t>
      </w:r>
      <w:r w:rsidRPr="00623227">
        <w:rPr>
          <w:spacing w:val="-4"/>
          <w:sz w:val="24"/>
          <w:szCs w:val="24"/>
        </w:rPr>
        <w:t xml:space="preserve"> </w:t>
      </w:r>
      <w:r w:rsidRPr="00623227">
        <w:rPr>
          <w:sz w:val="24"/>
          <w:szCs w:val="24"/>
        </w:rPr>
        <w:t>decision,</w:t>
      </w:r>
      <w:r w:rsidRPr="00623227">
        <w:rPr>
          <w:spacing w:val="-2"/>
          <w:sz w:val="24"/>
          <w:szCs w:val="24"/>
        </w:rPr>
        <w:t xml:space="preserve"> </w:t>
      </w:r>
      <w:r w:rsidRPr="00623227">
        <w:rPr>
          <w:sz w:val="24"/>
          <w:szCs w:val="24"/>
        </w:rPr>
        <w:t>if</w:t>
      </w:r>
      <w:r w:rsidRPr="00623227">
        <w:rPr>
          <w:spacing w:val="-2"/>
          <w:sz w:val="24"/>
          <w:szCs w:val="24"/>
        </w:rPr>
        <w:t xml:space="preserve"> </w:t>
      </w:r>
      <w:r w:rsidRPr="00623227">
        <w:rPr>
          <w:sz w:val="24"/>
          <w:szCs w:val="24"/>
        </w:rPr>
        <w:t>any;</w:t>
      </w:r>
      <w:r w:rsidRPr="00623227">
        <w:rPr>
          <w:spacing w:val="-1"/>
          <w:sz w:val="24"/>
          <w:szCs w:val="24"/>
        </w:rPr>
        <w:t xml:space="preserve"> </w:t>
      </w:r>
      <w:r w:rsidRPr="00623227">
        <w:rPr>
          <w:sz w:val="24"/>
          <w:szCs w:val="24"/>
        </w:rPr>
        <w:t>and</w:t>
      </w:r>
      <w:r w:rsidR="00623227">
        <w:rPr>
          <w:sz w:val="24"/>
          <w:szCs w:val="24"/>
        </w:rPr>
        <w:t xml:space="preserve"> </w:t>
      </w:r>
      <w:r w:rsidRPr="00623227">
        <w:rPr>
          <w:sz w:val="24"/>
          <w:szCs w:val="24"/>
        </w:rPr>
        <w:t>5) A proposed resolution of the complaint or relief requested. If the allegations regard a specific student, the complaint must also include the name and address of the student, or in the case of a homeless child or youth, contact information.</w:t>
      </w:r>
    </w:p>
    <w:p w14:paraId="2BA226A1" w14:textId="77777777" w:rsidR="00CF2ECC" w:rsidRPr="00705965" w:rsidRDefault="00CF2ECC" w:rsidP="00CF2ECC">
      <w:pPr>
        <w:pStyle w:val="BodyText"/>
        <w:spacing w:before="2"/>
        <w:rPr>
          <w:sz w:val="24"/>
          <w:szCs w:val="24"/>
        </w:rPr>
      </w:pPr>
    </w:p>
    <w:p w14:paraId="396825AE" w14:textId="77777777" w:rsidR="00CF2ECC" w:rsidRPr="00D13406" w:rsidRDefault="00CF2ECC" w:rsidP="00573ADE">
      <w:pPr>
        <w:pStyle w:val="ListParagraph"/>
        <w:numPr>
          <w:ilvl w:val="1"/>
          <w:numId w:val="2"/>
        </w:numPr>
        <w:tabs>
          <w:tab w:val="left" w:pos="1741"/>
        </w:tabs>
        <w:spacing w:before="73"/>
        <w:ind w:right="541"/>
        <w:rPr>
          <w:sz w:val="24"/>
          <w:szCs w:val="24"/>
        </w:rPr>
      </w:pPr>
      <w:r w:rsidRPr="00D13406">
        <w:rPr>
          <w:sz w:val="24"/>
          <w:szCs w:val="24"/>
        </w:rPr>
        <w:t>Upon receipt of a complaint, the Office of the Superintendent of Public Instruction may initiate an investigation, which may include conducting an independent on-site review. OSPI may</w:t>
      </w:r>
      <w:r w:rsidRPr="00D13406">
        <w:rPr>
          <w:spacing w:val="-31"/>
          <w:sz w:val="24"/>
          <w:szCs w:val="24"/>
        </w:rPr>
        <w:t xml:space="preserve"> </w:t>
      </w:r>
      <w:r w:rsidRPr="00D13406">
        <w:rPr>
          <w:sz w:val="24"/>
          <w:szCs w:val="24"/>
        </w:rPr>
        <w:t xml:space="preserve">also investigate additional issues related to the complaint that were not included in the initial complaint or appeal to the superintendent or board. Following the investigation, OSPI will make an independent determination as to whether the district has failed to comply with RCW 28A.642.010 or Chapter 392-190, </w:t>
      </w:r>
      <w:r w:rsidRPr="00D13406">
        <w:rPr>
          <w:spacing w:val="3"/>
          <w:sz w:val="24"/>
          <w:szCs w:val="24"/>
        </w:rPr>
        <w:t xml:space="preserve">WAC </w:t>
      </w:r>
      <w:r w:rsidRPr="00D13406">
        <w:rPr>
          <w:sz w:val="24"/>
          <w:szCs w:val="24"/>
        </w:rPr>
        <w:t>and will issue a written decision to the complainant and the district that addresses each allegation in the complaint and any other</w:t>
      </w:r>
      <w:r w:rsidRPr="00D13406">
        <w:rPr>
          <w:spacing w:val="-27"/>
          <w:sz w:val="24"/>
          <w:szCs w:val="24"/>
        </w:rPr>
        <w:t xml:space="preserve"> </w:t>
      </w:r>
      <w:r w:rsidRPr="00D13406">
        <w:rPr>
          <w:sz w:val="24"/>
          <w:szCs w:val="24"/>
        </w:rPr>
        <w:t>noncompliance</w:t>
      </w:r>
      <w:r w:rsidR="00D13406">
        <w:rPr>
          <w:sz w:val="24"/>
          <w:szCs w:val="24"/>
        </w:rPr>
        <w:t xml:space="preserve"> </w:t>
      </w:r>
      <w:r w:rsidRPr="00D13406">
        <w:rPr>
          <w:sz w:val="24"/>
          <w:szCs w:val="24"/>
        </w:rPr>
        <w:t>issues it has identified. The written decision will include corrective actions deemed necessary to correct noncompliance and documentation the district must provide to demonstrate that corrective action has been completed.</w:t>
      </w:r>
    </w:p>
    <w:p w14:paraId="17AD93B2" w14:textId="77777777" w:rsidR="00CF2ECC" w:rsidRPr="00705965" w:rsidRDefault="00CF2ECC" w:rsidP="00CF2ECC">
      <w:pPr>
        <w:pStyle w:val="BodyText"/>
        <w:spacing w:before="11"/>
        <w:rPr>
          <w:sz w:val="24"/>
          <w:szCs w:val="24"/>
        </w:rPr>
      </w:pPr>
    </w:p>
    <w:p w14:paraId="3FC7FABB" w14:textId="77777777" w:rsidR="00CF2ECC" w:rsidRPr="00705965" w:rsidRDefault="00CF2ECC" w:rsidP="00CF2ECC">
      <w:pPr>
        <w:pStyle w:val="BodyText"/>
        <w:ind w:left="900" w:right="529"/>
        <w:rPr>
          <w:sz w:val="24"/>
          <w:szCs w:val="24"/>
        </w:rPr>
      </w:pPr>
      <w:r w:rsidRPr="00705965">
        <w:rPr>
          <w:sz w:val="24"/>
          <w:szCs w:val="24"/>
        </w:rPr>
        <w:t xml:space="preserve">All corrective actions must be completed within the timelines established by OSPI in the written decision unless OSPI grants an extension. If timely compliance is not achieved, OSPI may </w:t>
      </w:r>
      <w:proofErr w:type="gramStart"/>
      <w:r w:rsidRPr="00705965">
        <w:rPr>
          <w:sz w:val="24"/>
          <w:szCs w:val="24"/>
        </w:rPr>
        <w:t>take action</w:t>
      </w:r>
      <w:proofErr w:type="gramEnd"/>
      <w:r w:rsidRPr="00705965">
        <w:rPr>
          <w:sz w:val="24"/>
          <w:szCs w:val="24"/>
        </w:rPr>
        <w:t xml:space="preserve"> including but not limited to referring the district to appropriate state or federal agencies empowered to order compliance.</w:t>
      </w:r>
    </w:p>
    <w:p w14:paraId="0DE4B5B7" w14:textId="77777777" w:rsidR="00CF2ECC" w:rsidRPr="00705965" w:rsidRDefault="00CF2ECC" w:rsidP="00CF2ECC">
      <w:pPr>
        <w:pStyle w:val="BodyText"/>
        <w:rPr>
          <w:sz w:val="24"/>
          <w:szCs w:val="24"/>
        </w:rPr>
      </w:pPr>
    </w:p>
    <w:p w14:paraId="2F33C367" w14:textId="77777777" w:rsidR="00CF2ECC" w:rsidRPr="00705965" w:rsidRDefault="00CF2ECC" w:rsidP="00CF2ECC">
      <w:pPr>
        <w:pStyle w:val="BodyText"/>
        <w:ind w:left="900" w:right="541"/>
        <w:rPr>
          <w:sz w:val="24"/>
          <w:szCs w:val="24"/>
        </w:rPr>
      </w:pPr>
      <w:r w:rsidRPr="00705965">
        <w:rPr>
          <w:sz w:val="24"/>
          <w:szCs w:val="24"/>
        </w:rPr>
        <w:t>A complaint may be resolved at any time when, before the completion of the investigation, the district voluntarily agrees to resolve the complaint. OSPI may provide technical assistance and dispute resolution methods to resolve a complaint.</w:t>
      </w:r>
    </w:p>
    <w:p w14:paraId="66204FF1" w14:textId="77777777" w:rsidR="00CF2ECC" w:rsidRPr="00705965" w:rsidRDefault="00CF2ECC" w:rsidP="00CF2ECC">
      <w:pPr>
        <w:pStyle w:val="BodyText"/>
        <w:spacing w:before="10"/>
        <w:rPr>
          <w:sz w:val="24"/>
          <w:szCs w:val="24"/>
        </w:rPr>
      </w:pPr>
    </w:p>
    <w:p w14:paraId="5B53DDA4" w14:textId="77777777" w:rsidR="00CF2ECC" w:rsidRPr="00705965" w:rsidRDefault="00CF2ECC" w:rsidP="00CF2ECC">
      <w:pPr>
        <w:pStyle w:val="Heading2"/>
        <w:spacing w:before="1"/>
        <w:ind w:left="900"/>
        <w:rPr>
          <w:sz w:val="24"/>
          <w:szCs w:val="24"/>
        </w:rPr>
      </w:pPr>
      <w:r w:rsidRPr="00705965">
        <w:rPr>
          <w:sz w:val="24"/>
          <w:szCs w:val="24"/>
        </w:rPr>
        <w:t>Level Four - Administrative Hearing</w:t>
      </w:r>
    </w:p>
    <w:p w14:paraId="1CC52DCB" w14:textId="77777777" w:rsidR="00CF2ECC" w:rsidRPr="00705965" w:rsidRDefault="00CF2ECC" w:rsidP="00CF2ECC">
      <w:pPr>
        <w:pStyle w:val="BodyText"/>
        <w:spacing w:before="2"/>
        <w:ind w:left="900" w:right="784"/>
        <w:rPr>
          <w:sz w:val="24"/>
          <w:szCs w:val="24"/>
        </w:rPr>
      </w:pPr>
      <w:r w:rsidRPr="00705965">
        <w:rPr>
          <w:sz w:val="24"/>
          <w:szCs w:val="24"/>
        </w:rPr>
        <w:t>A complainant or school district that desires to appeal the written decision of the Office of the Superintendent of Public Instruction may file a written notice of appeal with OSPI within thirty (30) calendar days following the date of receipt of that office’s written decision. OSPI will conduct a formal administrative hearing in conformance with the Administrative Procedures Act, Chapter 34.05, RCW.</w:t>
      </w:r>
    </w:p>
    <w:p w14:paraId="2DBF0D7D" w14:textId="77777777" w:rsidR="00CF2ECC" w:rsidRPr="00705965" w:rsidRDefault="00CF2ECC" w:rsidP="00CF2ECC">
      <w:pPr>
        <w:pStyle w:val="BodyText"/>
        <w:spacing w:before="10"/>
        <w:rPr>
          <w:sz w:val="24"/>
          <w:szCs w:val="24"/>
        </w:rPr>
      </w:pPr>
    </w:p>
    <w:p w14:paraId="57B241F8" w14:textId="77777777" w:rsidR="00CF2ECC" w:rsidRPr="00705965" w:rsidRDefault="00CF2ECC" w:rsidP="00CF2ECC">
      <w:pPr>
        <w:pStyle w:val="Heading2"/>
        <w:numPr>
          <w:ilvl w:val="0"/>
          <w:numId w:val="2"/>
        </w:numPr>
        <w:tabs>
          <w:tab w:val="left" w:pos="1021"/>
        </w:tabs>
        <w:ind w:hanging="361"/>
        <w:rPr>
          <w:sz w:val="24"/>
          <w:szCs w:val="24"/>
        </w:rPr>
      </w:pPr>
      <w:r w:rsidRPr="00705965">
        <w:rPr>
          <w:sz w:val="24"/>
          <w:szCs w:val="24"/>
        </w:rPr>
        <w:t>Mediation</w:t>
      </w:r>
    </w:p>
    <w:p w14:paraId="26FD8803" w14:textId="77777777" w:rsidR="00CF2ECC" w:rsidRPr="00705965" w:rsidRDefault="00CF2ECC" w:rsidP="00CF2ECC">
      <w:pPr>
        <w:pStyle w:val="BodyText"/>
        <w:spacing w:before="3"/>
        <w:ind w:left="1020" w:right="613"/>
        <w:rPr>
          <w:sz w:val="24"/>
          <w:szCs w:val="24"/>
        </w:rPr>
      </w:pPr>
      <w:r w:rsidRPr="00705965">
        <w:rPr>
          <w:sz w:val="24"/>
          <w:szCs w:val="24"/>
        </w:rPr>
        <w:t>At any time during the discrimination complaint procedure set forth in WAC 392-190-065 through 392- 190-075, a district may, at its own expense, offer mediation. The complainant and the district may agree to extend the discrimination complaint process deadlines in order to pursue mediation.</w:t>
      </w:r>
    </w:p>
    <w:p w14:paraId="6B62F1B3" w14:textId="77777777" w:rsidR="00CF2ECC" w:rsidRPr="00705965" w:rsidRDefault="00CF2ECC" w:rsidP="00CF2ECC">
      <w:pPr>
        <w:pStyle w:val="BodyText"/>
        <w:spacing w:before="10"/>
        <w:rPr>
          <w:sz w:val="24"/>
          <w:szCs w:val="24"/>
        </w:rPr>
      </w:pPr>
    </w:p>
    <w:p w14:paraId="1A9826D8" w14:textId="77777777" w:rsidR="00CF2ECC" w:rsidRPr="00705965" w:rsidRDefault="00CF2ECC" w:rsidP="00623227">
      <w:pPr>
        <w:pStyle w:val="BodyText"/>
        <w:ind w:left="1020" w:right="663"/>
        <w:rPr>
          <w:sz w:val="24"/>
          <w:szCs w:val="24"/>
        </w:rPr>
      </w:pPr>
      <w:r w:rsidRPr="00705965">
        <w:rPr>
          <w:sz w:val="24"/>
          <w:szCs w:val="24"/>
        </w:rPr>
        <w:lastRenderedPageBreak/>
        <w:t>The purpose of mediation is to provide both the complainant and the district an opportunity to resolve disputes and reach a mutually acceptable agreement through the use of an impartial mediator.</w:t>
      </w:r>
      <w:r w:rsidR="00623227">
        <w:rPr>
          <w:sz w:val="24"/>
          <w:szCs w:val="24"/>
        </w:rPr>
        <w:t xml:space="preserve"> </w:t>
      </w:r>
      <w:r w:rsidRPr="00705965">
        <w:rPr>
          <w:sz w:val="24"/>
          <w:szCs w:val="24"/>
        </w:rPr>
        <w:t>Mediation must be voluntary and requires the mutual agreement of both parties. It may be terminated by either party at any time during the mediation process. It may not be used to deny or delay a complainant’s right to utilize the complaint procedures.</w:t>
      </w:r>
    </w:p>
    <w:p w14:paraId="02F2C34E" w14:textId="77777777" w:rsidR="00CF2ECC" w:rsidRPr="00705965" w:rsidRDefault="00CF2ECC" w:rsidP="00CF2ECC">
      <w:pPr>
        <w:pStyle w:val="BodyText"/>
        <w:rPr>
          <w:sz w:val="24"/>
          <w:szCs w:val="24"/>
        </w:rPr>
      </w:pPr>
    </w:p>
    <w:p w14:paraId="74644180" w14:textId="77777777" w:rsidR="00CF2ECC" w:rsidRPr="00705965" w:rsidRDefault="00CF2ECC" w:rsidP="00CF2ECC">
      <w:pPr>
        <w:pStyle w:val="BodyText"/>
        <w:ind w:left="1020" w:right="574"/>
        <w:rPr>
          <w:sz w:val="24"/>
          <w:szCs w:val="24"/>
        </w:rPr>
      </w:pPr>
      <w:r w:rsidRPr="00705965">
        <w:rPr>
          <w:sz w:val="24"/>
          <w:szCs w:val="24"/>
        </w:rPr>
        <w:t>Mediation must be conducted by a qualified and impartial mediator who may not: 1) Be an employee of any school district, public charter school, or other public or private agency that is providing education related services to a student who is the subject of the complaint being mediated; or 2) Have a personal or professional conflict of interest. A mediator is not considered an employee of the district or charter school or other public or private agency solely because he or she serves as a mediator.</w:t>
      </w:r>
    </w:p>
    <w:p w14:paraId="680A4E5D" w14:textId="77777777" w:rsidR="00CF2ECC" w:rsidRPr="00705965" w:rsidRDefault="00CF2ECC" w:rsidP="00CF2ECC">
      <w:pPr>
        <w:pStyle w:val="BodyText"/>
        <w:spacing w:before="1"/>
        <w:rPr>
          <w:sz w:val="24"/>
          <w:szCs w:val="24"/>
        </w:rPr>
      </w:pPr>
    </w:p>
    <w:p w14:paraId="695C0E50" w14:textId="77777777" w:rsidR="00CF2ECC" w:rsidRPr="00705965" w:rsidRDefault="00CF2ECC" w:rsidP="00CF2ECC">
      <w:pPr>
        <w:pStyle w:val="BodyText"/>
        <w:ind w:left="1020" w:right="581"/>
        <w:rPr>
          <w:sz w:val="24"/>
          <w:szCs w:val="24"/>
        </w:rPr>
      </w:pPr>
      <w:r w:rsidRPr="00705965">
        <w:rPr>
          <w:sz w:val="24"/>
          <w:szCs w:val="24"/>
        </w:rPr>
        <w:t>If the parties reach agreement through mediation, they may execute a legally binding agreement that sets forth the resolution and states that all discussions that occurred during the course of mediation will remain confidential and may not be used as evidence in any subsequent complaint, due process hearing or civil proceeding. The agreement must be signed by the complainant and a district representative who has authority to bind the district.</w:t>
      </w:r>
    </w:p>
    <w:p w14:paraId="19219836" w14:textId="77777777" w:rsidR="00CF2ECC" w:rsidRPr="00705965" w:rsidRDefault="00CF2ECC" w:rsidP="00CF2ECC">
      <w:pPr>
        <w:pStyle w:val="BodyText"/>
        <w:spacing w:before="9"/>
        <w:rPr>
          <w:sz w:val="24"/>
          <w:szCs w:val="24"/>
        </w:rPr>
      </w:pPr>
    </w:p>
    <w:p w14:paraId="691812EC" w14:textId="77777777" w:rsidR="00CF2ECC" w:rsidRPr="00705965" w:rsidRDefault="00CF2ECC" w:rsidP="00CF2ECC">
      <w:pPr>
        <w:pStyle w:val="Heading2"/>
        <w:numPr>
          <w:ilvl w:val="0"/>
          <w:numId w:val="2"/>
        </w:numPr>
        <w:tabs>
          <w:tab w:val="left" w:pos="1021"/>
        </w:tabs>
        <w:ind w:hanging="361"/>
        <w:rPr>
          <w:sz w:val="24"/>
          <w:szCs w:val="24"/>
        </w:rPr>
      </w:pPr>
      <w:r w:rsidRPr="00705965">
        <w:rPr>
          <w:sz w:val="24"/>
          <w:szCs w:val="24"/>
        </w:rPr>
        <w:t>Preservation of Records</w:t>
      </w:r>
    </w:p>
    <w:p w14:paraId="4885DC22" w14:textId="77777777" w:rsidR="00CF2ECC" w:rsidRPr="00705965" w:rsidRDefault="00CF2ECC" w:rsidP="00CF2ECC">
      <w:pPr>
        <w:pStyle w:val="BodyText"/>
        <w:spacing w:before="1"/>
        <w:ind w:left="1020" w:right="541"/>
        <w:rPr>
          <w:sz w:val="24"/>
          <w:szCs w:val="24"/>
        </w:rPr>
      </w:pPr>
      <w:r w:rsidRPr="00705965">
        <w:rPr>
          <w:sz w:val="24"/>
          <w:szCs w:val="24"/>
        </w:rPr>
        <w:t>The files containing copies of all correspondence relative to each complaint communicated to the district and the disposition, including any corrective measures instituted by the district, will be retained in the office of the district compliance officer for a period of 6 years.</w:t>
      </w:r>
    </w:p>
    <w:p w14:paraId="296FEF7D" w14:textId="77777777" w:rsidR="00CF2ECC" w:rsidRPr="00705965" w:rsidRDefault="00CF2ECC" w:rsidP="00CF2ECC">
      <w:pPr>
        <w:pStyle w:val="BodyText"/>
        <w:spacing w:before="10"/>
        <w:rPr>
          <w:sz w:val="24"/>
          <w:szCs w:val="24"/>
        </w:rPr>
      </w:pPr>
    </w:p>
    <w:p w14:paraId="1494E2EA" w14:textId="77777777" w:rsidR="00CF2ECC" w:rsidRPr="00705965" w:rsidRDefault="00CF2ECC" w:rsidP="00CF2ECC">
      <w:pPr>
        <w:pStyle w:val="Heading2"/>
        <w:rPr>
          <w:sz w:val="24"/>
          <w:szCs w:val="24"/>
        </w:rPr>
      </w:pPr>
      <w:r w:rsidRPr="00705965">
        <w:rPr>
          <w:sz w:val="24"/>
          <w:szCs w:val="24"/>
        </w:rPr>
        <w:t>Resources</w:t>
      </w:r>
    </w:p>
    <w:p w14:paraId="7194DBDC" w14:textId="77777777" w:rsidR="00CF2ECC" w:rsidRPr="00705965" w:rsidRDefault="00CF2ECC" w:rsidP="00CF2ECC">
      <w:pPr>
        <w:pStyle w:val="BodyText"/>
        <w:spacing w:before="2"/>
        <w:rPr>
          <w:b/>
          <w:sz w:val="24"/>
          <w:szCs w:val="24"/>
        </w:rPr>
      </w:pPr>
    </w:p>
    <w:p w14:paraId="76C96C62" w14:textId="77777777" w:rsidR="00CF2ECC" w:rsidRPr="00705965" w:rsidRDefault="00CF2ECC" w:rsidP="00623227">
      <w:pPr>
        <w:pStyle w:val="ListParagraph"/>
        <w:numPr>
          <w:ilvl w:val="0"/>
          <w:numId w:val="1"/>
        </w:numPr>
        <w:tabs>
          <w:tab w:val="left" w:pos="1021"/>
        </w:tabs>
        <w:ind w:right="7830"/>
        <w:rPr>
          <w:sz w:val="24"/>
          <w:szCs w:val="24"/>
        </w:rPr>
      </w:pPr>
      <w:r w:rsidRPr="00705965">
        <w:rPr>
          <w:sz w:val="24"/>
          <w:szCs w:val="24"/>
          <w:u w:val="single"/>
        </w:rPr>
        <w:t>District</w:t>
      </w:r>
      <w:r w:rsidRPr="00705965">
        <w:rPr>
          <w:spacing w:val="-15"/>
          <w:sz w:val="24"/>
          <w:szCs w:val="24"/>
          <w:u w:val="single"/>
        </w:rPr>
        <w:t xml:space="preserve"> </w:t>
      </w:r>
      <w:r w:rsidRPr="00705965">
        <w:rPr>
          <w:sz w:val="24"/>
          <w:szCs w:val="24"/>
          <w:u w:val="single"/>
        </w:rPr>
        <w:t>Contact</w:t>
      </w:r>
      <w:r w:rsidRPr="00705965">
        <w:rPr>
          <w:sz w:val="24"/>
          <w:szCs w:val="24"/>
        </w:rPr>
        <w:t xml:space="preserve"> Ellen </w:t>
      </w:r>
      <w:proofErr w:type="spellStart"/>
      <w:r w:rsidRPr="00705965">
        <w:rPr>
          <w:sz w:val="24"/>
          <w:szCs w:val="24"/>
        </w:rPr>
        <w:t>Perconti</w:t>
      </w:r>
      <w:proofErr w:type="spellEnd"/>
    </w:p>
    <w:p w14:paraId="1F14C480" w14:textId="77777777" w:rsidR="00CF2ECC" w:rsidRPr="00705965" w:rsidRDefault="00CF2ECC" w:rsidP="00CF2ECC">
      <w:pPr>
        <w:pStyle w:val="BodyText"/>
        <w:spacing w:before="1"/>
        <w:ind w:left="1020" w:right="5571"/>
        <w:rPr>
          <w:sz w:val="24"/>
          <w:szCs w:val="24"/>
        </w:rPr>
      </w:pPr>
      <w:r w:rsidRPr="00705965">
        <w:rPr>
          <w:sz w:val="24"/>
          <w:szCs w:val="24"/>
        </w:rPr>
        <w:t>Civil Rights Compliance Officer (Employees) 604 East Brook Street</w:t>
      </w:r>
    </w:p>
    <w:p w14:paraId="3F18A3A0" w14:textId="77777777" w:rsidR="00CF2ECC" w:rsidRPr="00705965" w:rsidRDefault="00CF2ECC" w:rsidP="00CF2ECC">
      <w:pPr>
        <w:pStyle w:val="BodyText"/>
        <w:spacing w:before="1"/>
        <w:ind w:left="1020"/>
        <w:rPr>
          <w:sz w:val="24"/>
          <w:szCs w:val="24"/>
        </w:rPr>
      </w:pPr>
      <w:r w:rsidRPr="00705965">
        <w:rPr>
          <w:sz w:val="24"/>
          <w:szCs w:val="24"/>
        </w:rPr>
        <w:t>Goldendale, WA 98620</w:t>
      </w:r>
    </w:p>
    <w:p w14:paraId="3E67D930" w14:textId="77777777" w:rsidR="00CF2ECC" w:rsidRPr="00705965" w:rsidRDefault="00CF2ECC" w:rsidP="00CF2ECC">
      <w:pPr>
        <w:pStyle w:val="BodyText"/>
        <w:spacing w:line="229" w:lineRule="exact"/>
        <w:ind w:left="1020"/>
        <w:rPr>
          <w:sz w:val="24"/>
          <w:szCs w:val="24"/>
        </w:rPr>
      </w:pPr>
      <w:r w:rsidRPr="00705965">
        <w:rPr>
          <w:sz w:val="24"/>
          <w:szCs w:val="24"/>
        </w:rPr>
        <w:t>509.773.5177</w:t>
      </w:r>
    </w:p>
    <w:p w14:paraId="021DCD1E" w14:textId="77777777" w:rsidR="00CF2ECC" w:rsidRPr="00705965" w:rsidRDefault="00CF2ECC" w:rsidP="00CF2ECC">
      <w:pPr>
        <w:pStyle w:val="BodyText"/>
        <w:spacing w:line="229" w:lineRule="exact"/>
        <w:ind w:left="1020"/>
        <w:rPr>
          <w:sz w:val="24"/>
          <w:szCs w:val="24"/>
        </w:rPr>
      </w:pPr>
      <w:r w:rsidRPr="00705965">
        <w:rPr>
          <w:sz w:val="24"/>
          <w:szCs w:val="24"/>
        </w:rPr>
        <w:t>Email:</w:t>
      </w:r>
      <w:r w:rsidRPr="00705965">
        <w:rPr>
          <w:spacing w:val="54"/>
          <w:sz w:val="24"/>
          <w:szCs w:val="24"/>
        </w:rPr>
        <w:t xml:space="preserve"> </w:t>
      </w:r>
      <w:hyperlink r:id="rId8">
        <w:r w:rsidRPr="00705965">
          <w:rPr>
            <w:sz w:val="24"/>
            <w:szCs w:val="24"/>
          </w:rPr>
          <w:t>ellen.perconti@gsd404.org</w:t>
        </w:r>
      </w:hyperlink>
    </w:p>
    <w:p w14:paraId="769D0D3C" w14:textId="77777777" w:rsidR="00CF2ECC" w:rsidRPr="00705965" w:rsidRDefault="00CF2ECC" w:rsidP="00CF2ECC">
      <w:pPr>
        <w:pStyle w:val="BodyText"/>
        <w:spacing w:before="1"/>
        <w:rPr>
          <w:sz w:val="24"/>
          <w:szCs w:val="24"/>
        </w:rPr>
      </w:pPr>
    </w:p>
    <w:p w14:paraId="0F9551C0" w14:textId="77777777" w:rsidR="00CF2ECC" w:rsidRPr="00705965" w:rsidRDefault="00CF2ECC" w:rsidP="00CF2ECC">
      <w:pPr>
        <w:pStyle w:val="ListParagraph"/>
        <w:numPr>
          <w:ilvl w:val="0"/>
          <w:numId w:val="1"/>
        </w:numPr>
        <w:tabs>
          <w:tab w:val="left" w:pos="1021"/>
        </w:tabs>
        <w:ind w:hanging="361"/>
        <w:rPr>
          <w:sz w:val="24"/>
          <w:szCs w:val="24"/>
        </w:rPr>
      </w:pPr>
      <w:r w:rsidRPr="00705965">
        <w:rPr>
          <w:sz w:val="24"/>
          <w:szCs w:val="24"/>
          <w:u w:val="single"/>
        </w:rPr>
        <w:t>State</w:t>
      </w:r>
      <w:r w:rsidRPr="00705965">
        <w:rPr>
          <w:spacing w:val="-2"/>
          <w:sz w:val="24"/>
          <w:szCs w:val="24"/>
          <w:u w:val="single"/>
        </w:rPr>
        <w:t xml:space="preserve"> </w:t>
      </w:r>
      <w:r w:rsidRPr="00705965">
        <w:rPr>
          <w:sz w:val="24"/>
          <w:szCs w:val="24"/>
          <w:u w:val="single"/>
        </w:rPr>
        <w:t>Contacts</w:t>
      </w:r>
    </w:p>
    <w:p w14:paraId="76050865" w14:textId="77777777" w:rsidR="00CF2ECC" w:rsidRPr="00705965" w:rsidRDefault="00CF2ECC" w:rsidP="00D13406">
      <w:pPr>
        <w:pStyle w:val="BodyText"/>
        <w:ind w:left="1020" w:right="6178"/>
        <w:rPr>
          <w:sz w:val="24"/>
          <w:szCs w:val="24"/>
        </w:rPr>
        <w:sectPr w:rsidR="00CF2ECC" w:rsidRPr="00705965">
          <w:headerReference w:type="default" r:id="rId9"/>
          <w:pgSz w:w="12240" w:h="15840"/>
          <w:pgMar w:top="920" w:right="480" w:bottom="280" w:left="1140" w:header="720" w:footer="720" w:gutter="0"/>
          <w:cols w:space="720"/>
        </w:sectPr>
      </w:pPr>
      <w:r w:rsidRPr="00705965">
        <w:rPr>
          <w:sz w:val="24"/>
          <w:szCs w:val="24"/>
        </w:rPr>
        <w:t>Superintendent of Public Instruction Equity and Civil Rights Office</w:t>
      </w:r>
    </w:p>
    <w:p w14:paraId="3821694D" w14:textId="77777777" w:rsidR="00CF2ECC" w:rsidRPr="00705965" w:rsidRDefault="00CF2ECC" w:rsidP="00CF2ECC">
      <w:pPr>
        <w:pStyle w:val="BodyText"/>
        <w:spacing w:before="73"/>
        <w:ind w:left="1020"/>
        <w:rPr>
          <w:sz w:val="24"/>
          <w:szCs w:val="24"/>
        </w:rPr>
      </w:pPr>
      <w:r w:rsidRPr="00705965">
        <w:rPr>
          <w:sz w:val="24"/>
          <w:szCs w:val="24"/>
        </w:rPr>
        <w:lastRenderedPageBreak/>
        <w:t>P.O. Box 47200</w:t>
      </w:r>
    </w:p>
    <w:p w14:paraId="4C7EC2C4" w14:textId="77777777" w:rsidR="00CF2ECC" w:rsidRPr="00705965" w:rsidRDefault="00CF2ECC" w:rsidP="00CF2ECC">
      <w:pPr>
        <w:pStyle w:val="BodyText"/>
        <w:ind w:left="1020"/>
        <w:rPr>
          <w:sz w:val="24"/>
          <w:szCs w:val="24"/>
        </w:rPr>
      </w:pPr>
      <w:r w:rsidRPr="00705965">
        <w:rPr>
          <w:sz w:val="24"/>
          <w:szCs w:val="24"/>
        </w:rPr>
        <w:t>Olympia, WA 98504-7200</w:t>
      </w:r>
    </w:p>
    <w:p w14:paraId="37149308" w14:textId="77777777" w:rsidR="00CF2ECC" w:rsidRPr="00705965" w:rsidRDefault="00CF2ECC" w:rsidP="00CF2ECC">
      <w:pPr>
        <w:pStyle w:val="BodyText"/>
        <w:spacing w:before="1"/>
        <w:ind w:left="1020"/>
        <w:rPr>
          <w:sz w:val="24"/>
          <w:szCs w:val="24"/>
        </w:rPr>
      </w:pPr>
      <w:r w:rsidRPr="00705965">
        <w:rPr>
          <w:sz w:val="24"/>
          <w:szCs w:val="24"/>
        </w:rPr>
        <w:t>360.725.6162</w:t>
      </w:r>
    </w:p>
    <w:p w14:paraId="54CD245A" w14:textId="77777777" w:rsidR="00CF2ECC" w:rsidRPr="00705965" w:rsidRDefault="00CF2ECC" w:rsidP="00CF2ECC">
      <w:pPr>
        <w:pStyle w:val="BodyText"/>
        <w:spacing w:before="10"/>
        <w:rPr>
          <w:sz w:val="24"/>
          <w:szCs w:val="24"/>
        </w:rPr>
      </w:pPr>
    </w:p>
    <w:p w14:paraId="13A619DC" w14:textId="77777777" w:rsidR="00CF2ECC" w:rsidRPr="00705965" w:rsidRDefault="00CF2ECC" w:rsidP="00CF2ECC">
      <w:pPr>
        <w:pStyle w:val="ListParagraph"/>
        <w:numPr>
          <w:ilvl w:val="0"/>
          <w:numId w:val="1"/>
        </w:numPr>
        <w:tabs>
          <w:tab w:val="left" w:pos="1021"/>
        </w:tabs>
        <w:ind w:right="5541"/>
        <w:rPr>
          <w:sz w:val="24"/>
          <w:szCs w:val="24"/>
        </w:rPr>
      </w:pPr>
      <w:r w:rsidRPr="00705965">
        <w:rPr>
          <w:sz w:val="24"/>
          <w:szCs w:val="24"/>
          <w:u w:val="single"/>
        </w:rPr>
        <w:t>Washington State Human Rights</w:t>
      </w:r>
      <w:r w:rsidRPr="00705965">
        <w:rPr>
          <w:spacing w:val="-16"/>
          <w:sz w:val="24"/>
          <w:szCs w:val="24"/>
          <w:u w:val="single"/>
        </w:rPr>
        <w:t xml:space="preserve"> </w:t>
      </w:r>
      <w:r w:rsidRPr="00705965">
        <w:rPr>
          <w:sz w:val="24"/>
          <w:szCs w:val="24"/>
          <w:u w:val="single"/>
        </w:rPr>
        <w:t>Commission</w:t>
      </w:r>
      <w:r w:rsidRPr="00705965">
        <w:rPr>
          <w:sz w:val="24"/>
          <w:szCs w:val="24"/>
        </w:rPr>
        <w:t xml:space="preserve"> 711 South Capitol Way, Suite</w:t>
      </w:r>
      <w:r w:rsidRPr="00705965">
        <w:rPr>
          <w:spacing w:val="-10"/>
          <w:sz w:val="24"/>
          <w:szCs w:val="24"/>
        </w:rPr>
        <w:t xml:space="preserve"> </w:t>
      </w:r>
      <w:r w:rsidRPr="00705965">
        <w:rPr>
          <w:sz w:val="24"/>
          <w:szCs w:val="24"/>
        </w:rPr>
        <w:t>402</w:t>
      </w:r>
    </w:p>
    <w:p w14:paraId="7AFC09A6" w14:textId="77777777" w:rsidR="00CF2ECC" w:rsidRPr="00705965" w:rsidRDefault="00CF2ECC" w:rsidP="00CF2ECC">
      <w:pPr>
        <w:pStyle w:val="BodyText"/>
        <w:spacing w:before="1"/>
        <w:ind w:left="1020"/>
        <w:rPr>
          <w:sz w:val="24"/>
          <w:szCs w:val="24"/>
        </w:rPr>
      </w:pPr>
      <w:r w:rsidRPr="00705965">
        <w:rPr>
          <w:sz w:val="24"/>
          <w:szCs w:val="24"/>
        </w:rPr>
        <w:t>P.O. Box 42490</w:t>
      </w:r>
    </w:p>
    <w:p w14:paraId="5C976D75" w14:textId="77777777" w:rsidR="00CF2ECC" w:rsidRPr="00705965" w:rsidRDefault="00CF2ECC" w:rsidP="00CF2ECC">
      <w:pPr>
        <w:pStyle w:val="BodyText"/>
        <w:ind w:left="1020"/>
        <w:rPr>
          <w:sz w:val="24"/>
          <w:szCs w:val="24"/>
        </w:rPr>
      </w:pPr>
      <w:r w:rsidRPr="00705965">
        <w:rPr>
          <w:sz w:val="24"/>
          <w:szCs w:val="24"/>
        </w:rPr>
        <w:t>Olympia, WA 98504-2490</w:t>
      </w:r>
    </w:p>
    <w:p w14:paraId="2857267A" w14:textId="77777777" w:rsidR="00CF2ECC" w:rsidRPr="00705965" w:rsidRDefault="00CF2ECC" w:rsidP="00CF2ECC">
      <w:pPr>
        <w:pStyle w:val="BodyText"/>
        <w:spacing w:before="1"/>
        <w:ind w:left="1020"/>
        <w:rPr>
          <w:sz w:val="24"/>
          <w:szCs w:val="24"/>
        </w:rPr>
      </w:pPr>
      <w:r w:rsidRPr="00705965">
        <w:rPr>
          <w:sz w:val="24"/>
          <w:szCs w:val="24"/>
        </w:rPr>
        <w:t>360.753.6770</w:t>
      </w:r>
    </w:p>
    <w:p w14:paraId="1231BE67" w14:textId="77777777" w:rsidR="00CF2ECC" w:rsidRPr="00705965" w:rsidRDefault="00CF2ECC" w:rsidP="00CF2ECC">
      <w:pPr>
        <w:pStyle w:val="BodyText"/>
        <w:spacing w:before="10"/>
        <w:rPr>
          <w:sz w:val="24"/>
          <w:szCs w:val="24"/>
        </w:rPr>
      </w:pPr>
    </w:p>
    <w:p w14:paraId="63A63D8C" w14:textId="77777777" w:rsidR="00CF2ECC" w:rsidRPr="00705965" w:rsidRDefault="00CF2ECC" w:rsidP="00CF2ECC">
      <w:pPr>
        <w:pStyle w:val="ListParagraph"/>
        <w:numPr>
          <w:ilvl w:val="0"/>
          <w:numId w:val="1"/>
        </w:numPr>
        <w:tabs>
          <w:tab w:val="left" w:pos="1021"/>
        </w:tabs>
        <w:ind w:hanging="361"/>
        <w:rPr>
          <w:sz w:val="24"/>
          <w:szCs w:val="24"/>
        </w:rPr>
      </w:pPr>
      <w:r w:rsidRPr="00705965">
        <w:rPr>
          <w:sz w:val="24"/>
          <w:szCs w:val="24"/>
          <w:u w:val="single"/>
        </w:rPr>
        <w:t>Office for Civil</w:t>
      </w:r>
      <w:r w:rsidRPr="00705965">
        <w:rPr>
          <w:spacing w:val="-3"/>
          <w:sz w:val="24"/>
          <w:szCs w:val="24"/>
          <w:u w:val="single"/>
        </w:rPr>
        <w:t xml:space="preserve"> </w:t>
      </w:r>
      <w:r w:rsidRPr="00705965">
        <w:rPr>
          <w:sz w:val="24"/>
          <w:szCs w:val="24"/>
          <w:u w:val="single"/>
        </w:rPr>
        <w:t>Rights</w:t>
      </w:r>
    </w:p>
    <w:p w14:paraId="5ECA796A" w14:textId="77777777" w:rsidR="00390005" w:rsidRPr="00705965" w:rsidRDefault="00CF2ECC" w:rsidP="00705965">
      <w:pPr>
        <w:pStyle w:val="BodyText"/>
        <w:ind w:left="1020" w:right="6654"/>
        <w:rPr>
          <w:sz w:val="24"/>
          <w:szCs w:val="24"/>
        </w:rPr>
      </w:pPr>
      <w:r w:rsidRPr="00705965">
        <w:rPr>
          <w:sz w:val="24"/>
          <w:szCs w:val="24"/>
        </w:rPr>
        <w:t xml:space="preserve">U.S. Department of Education 915 Second Avenue, Room </w:t>
      </w:r>
      <w:r w:rsidRPr="00705965">
        <w:rPr>
          <w:spacing w:val="-3"/>
          <w:sz w:val="24"/>
          <w:szCs w:val="24"/>
        </w:rPr>
        <w:t xml:space="preserve">3310 </w:t>
      </w:r>
      <w:r w:rsidRPr="00705965">
        <w:rPr>
          <w:sz w:val="24"/>
          <w:szCs w:val="24"/>
        </w:rPr>
        <w:t xml:space="preserve">Seattle, </w:t>
      </w:r>
      <w:r w:rsidRPr="00705965">
        <w:rPr>
          <w:spacing w:val="5"/>
          <w:sz w:val="24"/>
          <w:szCs w:val="24"/>
        </w:rPr>
        <w:t xml:space="preserve">WA </w:t>
      </w:r>
      <w:r w:rsidRPr="00705965">
        <w:rPr>
          <w:sz w:val="24"/>
          <w:szCs w:val="24"/>
        </w:rPr>
        <w:t>98174 206.607.1600</w:t>
      </w:r>
    </w:p>
    <w:sectPr w:rsidR="00390005" w:rsidRPr="007059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9B2D5" w14:textId="77777777" w:rsidR="00716273" w:rsidRDefault="00716273" w:rsidP="00353840">
      <w:r>
        <w:separator/>
      </w:r>
    </w:p>
  </w:endnote>
  <w:endnote w:type="continuationSeparator" w:id="0">
    <w:p w14:paraId="6D10F5D1" w14:textId="77777777" w:rsidR="00716273" w:rsidRDefault="00716273" w:rsidP="0035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A5A43" w14:textId="77777777" w:rsidR="00716273" w:rsidRDefault="00716273" w:rsidP="00353840">
      <w:r>
        <w:separator/>
      </w:r>
    </w:p>
  </w:footnote>
  <w:footnote w:type="continuationSeparator" w:id="0">
    <w:p w14:paraId="6E2BCDBA" w14:textId="77777777" w:rsidR="00716273" w:rsidRDefault="00716273" w:rsidP="00353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11BC7" w14:textId="77777777" w:rsidR="004D5F72" w:rsidRDefault="00353840" w:rsidP="00353840">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05EF4C2D" wp14:editId="484A0B0D">
          <wp:simplePos x="0" y="0"/>
          <wp:positionH relativeFrom="column">
            <wp:posOffset>-314325</wp:posOffset>
          </wp:positionH>
          <wp:positionV relativeFrom="paragraph">
            <wp:posOffset>-266700</wp:posOffset>
          </wp:positionV>
          <wp:extent cx="852805" cy="724885"/>
          <wp:effectExtent l="0" t="0" r="4445" b="0"/>
          <wp:wrapThrough wrapText="bothSides">
            <wp:wrapPolygon edited="0">
              <wp:start x="0" y="0"/>
              <wp:lineTo x="0" y="21013"/>
              <wp:lineTo x="21230" y="21013"/>
              <wp:lineTo x="21230" y="0"/>
              <wp:lineTo x="0" y="0"/>
            </wp:wrapPolygon>
          </wp:wrapThrough>
          <wp:docPr id="5" name="Picture 5"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5010P</w:t>
    </w:r>
    <w:r>
      <w:rPr>
        <w:b/>
      </w:rPr>
      <w:tab/>
    </w:r>
    <w:r>
      <w:rPr>
        <w:b/>
      </w:rPr>
      <w:tab/>
    </w:r>
    <w:r w:rsidRPr="004D5F72">
      <w:t xml:space="preserve">Adoption Date: </w:t>
    </w:r>
    <w:r w:rsidR="004D5F72" w:rsidRPr="004D5F72">
      <w:t>11/21/11 Revised Date: 1/19/17</w:t>
    </w:r>
  </w:p>
  <w:p w14:paraId="12BA1E23" w14:textId="77777777" w:rsidR="00353840" w:rsidRDefault="00353840" w:rsidP="00353840">
    <w:pPr>
      <w:pStyle w:val="Header"/>
      <w:rPr>
        <w:b/>
      </w:rPr>
    </w:pPr>
    <w:r>
      <w:rPr>
        <w:b/>
      </w:rPr>
      <w:t>Personnel</w:t>
    </w:r>
  </w:p>
  <w:p w14:paraId="6D072C0D" w14:textId="77777777" w:rsidR="00353840" w:rsidRDefault="00353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11ED1"/>
    <w:multiLevelType w:val="hybridMultilevel"/>
    <w:tmpl w:val="F30E2152"/>
    <w:lvl w:ilvl="0" w:tplc="C0CABEA6">
      <w:start w:val="1"/>
      <w:numFmt w:val="upperLetter"/>
      <w:lvlText w:val="%1."/>
      <w:lvlJc w:val="left"/>
      <w:pPr>
        <w:ind w:left="1020" w:hanging="360"/>
      </w:pPr>
      <w:rPr>
        <w:rFonts w:ascii="Arial" w:eastAsia="Arial" w:hAnsi="Arial" w:cs="Arial" w:hint="default"/>
        <w:spacing w:val="-1"/>
        <w:w w:val="99"/>
        <w:sz w:val="20"/>
        <w:szCs w:val="20"/>
        <w:lang w:val="en-US" w:eastAsia="en-US" w:bidi="en-US"/>
      </w:rPr>
    </w:lvl>
    <w:lvl w:ilvl="1" w:tplc="6BF4DC70">
      <w:numFmt w:val="bullet"/>
      <w:lvlText w:val="•"/>
      <w:lvlJc w:val="left"/>
      <w:pPr>
        <w:ind w:left="1980" w:hanging="360"/>
      </w:pPr>
      <w:rPr>
        <w:rFonts w:hint="default"/>
        <w:lang w:val="en-US" w:eastAsia="en-US" w:bidi="en-US"/>
      </w:rPr>
    </w:lvl>
    <w:lvl w:ilvl="2" w:tplc="3B32488A">
      <w:numFmt w:val="bullet"/>
      <w:lvlText w:val="•"/>
      <w:lvlJc w:val="left"/>
      <w:pPr>
        <w:ind w:left="2940" w:hanging="360"/>
      </w:pPr>
      <w:rPr>
        <w:rFonts w:hint="default"/>
        <w:lang w:val="en-US" w:eastAsia="en-US" w:bidi="en-US"/>
      </w:rPr>
    </w:lvl>
    <w:lvl w:ilvl="3" w:tplc="259E6CE8">
      <w:numFmt w:val="bullet"/>
      <w:lvlText w:val="•"/>
      <w:lvlJc w:val="left"/>
      <w:pPr>
        <w:ind w:left="3900" w:hanging="360"/>
      </w:pPr>
      <w:rPr>
        <w:rFonts w:hint="default"/>
        <w:lang w:val="en-US" w:eastAsia="en-US" w:bidi="en-US"/>
      </w:rPr>
    </w:lvl>
    <w:lvl w:ilvl="4" w:tplc="7DBAB818">
      <w:numFmt w:val="bullet"/>
      <w:lvlText w:val="•"/>
      <w:lvlJc w:val="left"/>
      <w:pPr>
        <w:ind w:left="4860" w:hanging="360"/>
      </w:pPr>
      <w:rPr>
        <w:rFonts w:hint="default"/>
        <w:lang w:val="en-US" w:eastAsia="en-US" w:bidi="en-US"/>
      </w:rPr>
    </w:lvl>
    <w:lvl w:ilvl="5" w:tplc="EC62136C">
      <w:numFmt w:val="bullet"/>
      <w:lvlText w:val="•"/>
      <w:lvlJc w:val="left"/>
      <w:pPr>
        <w:ind w:left="5820" w:hanging="360"/>
      </w:pPr>
      <w:rPr>
        <w:rFonts w:hint="default"/>
        <w:lang w:val="en-US" w:eastAsia="en-US" w:bidi="en-US"/>
      </w:rPr>
    </w:lvl>
    <w:lvl w:ilvl="6" w:tplc="92B6BB50">
      <w:numFmt w:val="bullet"/>
      <w:lvlText w:val="•"/>
      <w:lvlJc w:val="left"/>
      <w:pPr>
        <w:ind w:left="6780" w:hanging="360"/>
      </w:pPr>
      <w:rPr>
        <w:rFonts w:hint="default"/>
        <w:lang w:val="en-US" w:eastAsia="en-US" w:bidi="en-US"/>
      </w:rPr>
    </w:lvl>
    <w:lvl w:ilvl="7" w:tplc="8DC4043E">
      <w:numFmt w:val="bullet"/>
      <w:lvlText w:val="•"/>
      <w:lvlJc w:val="left"/>
      <w:pPr>
        <w:ind w:left="7740" w:hanging="360"/>
      </w:pPr>
      <w:rPr>
        <w:rFonts w:hint="default"/>
        <w:lang w:val="en-US" w:eastAsia="en-US" w:bidi="en-US"/>
      </w:rPr>
    </w:lvl>
    <w:lvl w:ilvl="8" w:tplc="2F62507E">
      <w:numFmt w:val="bullet"/>
      <w:lvlText w:val="•"/>
      <w:lvlJc w:val="left"/>
      <w:pPr>
        <w:ind w:left="8700" w:hanging="360"/>
      </w:pPr>
      <w:rPr>
        <w:rFonts w:hint="default"/>
        <w:lang w:val="en-US" w:eastAsia="en-US" w:bidi="en-US"/>
      </w:rPr>
    </w:lvl>
  </w:abstractNum>
  <w:abstractNum w:abstractNumId="1" w15:restartNumberingAfterBreak="0">
    <w:nsid w:val="042114F3"/>
    <w:multiLevelType w:val="hybridMultilevel"/>
    <w:tmpl w:val="ABFED05E"/>
    <w:lvl w:ilvl="0" w:tplc="36A246F8">
      <w:start w:val="1"/>
      <w:numFmt w:val="upperLetter"/>
      <w:lvlText w:val="%1."/>
      <w:lvlJc w:val="left"/>
      <w:pPr>
        <w:ind w:left="991" w:hanging="358"/>
      </w:pPr>
      <w:rPr>
        <w:rFonts w:ascii="Arial" w:eastAsia="Arial" w:hAnsi="Arial" w:cs="Arial" w:hint="default"/>
        <w:spacing w:val="-1"/>
        <w:w w:val="99"/>
        <w:sz w:val="20"/>
        <w:szCs w:val="20"/>
        <w:lang w:val="en-US" w:eastAsia="en-US" w:bidi="en-US"/>
      </w:rPr>
    </w:lvl>
    <w:lvl w:ilvl="1" w:tplc="0480F606">
      <w:numFmt w:val="bullet"/>
      <w:lvlText w:val="•"/>
      <w:lvlJc w:val="left"/>
      <w:pPr>
        <w:ind w:left="1962" w:hanging="358"/>
      </w:pPr>
      <w:rPr>
        <w:rFonts w:hint="default"/>
        <w:lang w:val="en-US" w:eastAsia="en-US" w:bidi="en-US"/>
      </w:rPr>
    </w:lvl>
    <w:lvl w:ilvl="2" w:tplc="E82C660E">
      <w:numFmt w:val="bullet"/>
      <w:lvlText w:val="•"/>
      <w:lvlJc w:val="left"/>
      <w:pPr>
        <w:ind w:left="2924" w:hanging="358"/>
      </w:pPr>
      <w:rPr>
        <w:rFonts w:hint="default"/>
        <w:lang w:val="en-US" w:eastAsia="en-US" w:bidi="en-US"/>
      </w:rPr>
    </w:lvl>
    <w:lvl w:ilvl="3" w:tplc="91447F78">
      <w:numFmt w:val="bullet"/>
      <w:lvlText w:val="•"/>
      <w:lvlJc w:val="left"/>
      <w:pPr>
        <w:ind w:left="3886" w:hanging="358"/>
      </w:pPr>
      <w:rPr>
        <w:rFonts w:hint="default"/>
        <w:lang w:val="en-US" w:eastAsia="en-US" w:bidi="en-US"/>
      </w:rPr>
    </w:lvl>
    <w:lvl w:ilvl="4" w:tplc="C464DC16">
      <w:numFmt w:val="bullet"/>
      <w:lvlText w:val="•"/>
      <w:lvlJc w:val="left"/>
      <w:pPr>
        <w:ind w:left="4848" w:hanging="358"/>
      </w:pPr>
      <w:rPr>
        <w:rFonts w:hint="default"/>
        <w:lang w:val="en-US" w:eastAsia="en-US" w:bidi="en-US"/>
      </w:rPr>
    </w:lvl>
    <w:lvl w:ilvl="5" w:tplc="B3FA3484">
      <w:numFmt w:val="bullet"/>
      <w:lvlText w:val="•"/>
      <w:lvlJc w:val="left"/>
      <w:pPr>
        <w:ind w:left="5810" w:hanging="358"/>
      </w:pPr>
      <w:rPr>
        <w:rFonts w:hint="default"/>
        <w:lang w:val="en-US" w:eastAsia="en-US" w:bidi="en-US"/>
      </w:rPr>
    </w:lvl>
    <w:lvl w:ilvl="6" w:tplc="2A569CD8">
      <w:numFmt w:val="bullet"/>
      <w:lvlText w:val="•"/>
      <w:lvlJc w:val="left"/>
      <w:pPr>
        <w:ind w:left="6772" w:hanging="358"/>
      </w:pPr>
      <w:rPr>
        <w:rFonts w:hint="default"/>
        <w:lang w:val="en-US" w:eastAsia="en-US" w:bidi="en-US"/>
      </w:rPr>
    </w:lvl>
    <w:lvl w:ilvl="7" w:tplc="BBBE18A8">
      <w:numFmt w:val="bullet"/>
      <w:lvlText w:val="•"/>
      <w:lvlJc w:val="left"/>
      <w:pPr>
        <w:ind w:left="7734" w:hanging="358"/>
      </w:pPr>
      <w:rPr>
        <w:rFonts w:hint="default"/>
        <w:lang w:val="en-US" w:eastAsia="en-US" w:bidi="en-US"/>
      </w:rPr>
    </w:lvl>
    <w:lvl w:ilvl="8" w:tplc="633096A4">
      <w:numFmt w:val="bullet"/>
      <w:lvlText w:val="•"/>
      <w:lvlJc w:val="left"/>
      <w:pPr>
        <w:ind w:left="8696" w:hanging="358"/>
      </w:pPr>
      <w:rPr>
        <w:rFonts w:hint="default"/>
        <w:lang w:val="en-US" w:eastAsia="en-US" w:bidi="en-US"/>
      </w:rPr>
    </w:lvl>
  </w:abstractNum>
  <w:abstractNum w:abstractNumId="2" w15:restartNumberingAfterBreak="0">
    <w:nsid w:val="1AC35F6D"/>
    <w:multiLevelType w:val="hybridMultilevel"/>
    <w:tmpl w:val="5F70D48C"/>
    <w:lvl w:ilvl="0" w:tplc="83388870">
      <w:start w:val="1"/>
      <w:numFmt w:val="upperLetter"/>
      <w:lvlText w:val="%1."/>
      <w:lvlJc w:val="left"/>
      <w:pPr>
        <w:ind w:left="1020" w:hanging="360"/>
      </w:pPr>
      <w:rPr>
        <w:rFonts w:ascii="Arial" w:eastAsia="Arial" w:hAnsi="Arial" w:cs="Arial" w:hint="default"/>
        <w:spacing w:val="-1"/>
        <w:w w:val="99"/>
        <w:sz w:val="20"/>
        <w:szCs w:val="20"/>
        <w:lang w:val="en-US" w:eastAsia="en-US" w:bidi="en-US"/>
      </w:rPr>
    </w:lvl>
    <w:lvl w:ilvl="1" w:tplc="9F3C3ACE">
      <w:numFmt w:val="bullet"/>
      <w:lvlText w:val="•"/>
      <w:lvlJc w:val="left"/>
      <w:pPr>
        <w:ind w:left="1980" w:hanging="360"/>
      </w:pPr>
      <w:rPr>
        <w:rFonts w:hint="default"/>
        <w:lang w:val="en-US" w:eastAsia="en-US" w:bidi="en-US"/>
      </w:rPr>
    </w:lvl>
    <w:lvl w:ilvl="2" w:tplc="6B867416">
      <w:numFmt w:val="bullet"/>
      <w:lvlText w:val="•"/>
      <w:lvlJc w:val="left"/>
      <w:pPr>
        <w:ind w:left="2940" w:hanging="360"/>
      </w:pPr>
      <w:rPr>
        <w:rFonts w:hint="default"/>
        <w:lang w:val="en-US" w:eastAsia="en-US" w:bidi="en-US"/>
      </w:rPr>
    </w:lvl>
    <w:lvl w:ilvl="3" w:tplc="0A164478">
      <w:numFmt w:val="bullet"/>
      <w:lvlText w:val="•"/>
      <w:lvlJc w:val="left"/>
      <w:pPr>
        <w:ind w:left="3900" w:hanging="360"/>
      </w:pPr>
      <w:rPr>
        <w:rFonts w:hint="default"/>
        <w:lang w:val="en-US" w:eastAsia="en-US" w:bidi="en-US"/>
      </w:rPr>
    </w:lvl>
    <w:lvl w:ilvl="4" w:tplc="0BB479EA">
      <w:numFmt w:val="bullet"/>
      <w:lvlText w:val="•"/>
      <w:lvlJc w:val="left"/>
      <w:pPr>
        <w:ind w:left="4860" w:hanging="360"/>
      </w:pPr>
      <w:rPr>
        <w:rFonts w:hint="default"/>
        <w:lang w:val="en-US" w:eastAsia="en-US" w:bidi="en-US"/>
      </w:rPr>
    </w:lvl>
    <w:lvl w:ilvl="5" w:tplc="A1ACCB9E">
      <w:numFmt w:val="bullet"/>
      <w:lvlText w:val="•"/>
      <w:lvlJc w:val="left"/>
      <w:pPr>
        <w:ind w:left="5820" w:hanging="360"/>
      </w:pPr>
      <w:rPr>
        <w:rFonts w:hint="default"/>
        <w:lang w:val="en-US" w:eastAsia="en-US" w:bidi="en-US"/>
      </w:rPr>
    </w:lvl>
    <w:lvl w:ilvl="6" w:tplc="EBA23D24">
      <w:numFmt w:val="bullet"/>
      <w:lvlText w:val="•"/>
      <w:lvlJc w:val="left"/>
      <w:pPr>
        <w:ind w:left="6780" w:hanging="360"/>
      </w:pPr>
      <w:rPr>
        <w:rFonts w:hint="default"/>
        <w:lang w:val="en-US" w:eastAsia="en-US" w:bidi="en-US"/>
      </w:rPr>
    </w:lvl>
    <w:lvl w:ilvl="7" w:tplc="D812E97C">
      <w:numFmt w:val="bullet"/>
      <w:lvlText w:val="•"/>
      <w:lvlJc w:val="left"/>
      <w:pPr>
        <w:ind w:left="7740" w:hanging="360"/>
      </w:pPr>
      <w:rPr>
        <w:rFonts w:hint="default"/>
        <w:lang w:val="en-US" w:eastAsia="en-US" w:bidi="en-US"/>
      </w:rPr>
    </w:lvl>
    <w:lvl w:ilvl="8" w:tplc="EEC0D9E8">
      <w:numFmt w:val="bullet"/>
      <w:lvlText w:val="•"/>
      <w:lvlJc w:val="left"/>
      <w:pPr>
        <w:ind w:left="8700" w:hanging="360"/>
      </w:pPr>
      <w:rPr>
        <w:rFonts w:hint="default"/>
        <w:lang w:val="en-US" w:eastAsia="en-US" w:bidi="en-US"/>
      </w:rPr>
    </w:lvl>
  </w:abstractNum>
  <w:abstractNum w:abstractNumId="3" w15:restartNumberingAfterBreak="0">
    <w:nsid w:val="2DEA1463"/>
    <w:multiLevelType w:val="hybridMultilevel"/>
    <w:tmpl w:val="9E246B6C"/>
    <w:lvl w:ilvl="0" w:tplc="A1165C62">
      <w:start w:val="1"/>
      <w:numFmt w:val="upperLetter"/>
      <w:lvlText w:val="%1."/>
      <w:lvlJc w:val="left"/>
      <w:pPr>
        <w:ind w:left="1020" w:hanging="360"/>
      </w:pPr>
      <w:rPr>
        <w:rFonts w:ascii="Arial" w:eastAsia="Arial" w:hAnsi="Arial" w:cs="Arial" w:hint="default"/>
        <w:spacing w:val="-1"/>
        <w:w w:val="99"/>
        <w:sz w:val="20"/>
        <w:szCs w:val="20"/>
        <w:lang w:val="en-US" w:eastAsia="en-US" w:bidi="en-US"/>
      </w:rPr>
    </w:lvl>
    <w:lvl w:ilvl="1" w:tplc="817CDC26">
      <w:numFmt w:val="bullet"/>
      <w:lvlText w:val="•"/>
      <w:lvlJc w:val="left"/>
      <w:pPr>
        <w:ind w:left="1980" w:hanging="360"/>
      </w:pPr>
      <w:rPr>
        <w:rFonts w:hint="default"/>
        <w:lang w:val="en-US" w:eastAsia="en-US" w:bidi="en-US"/>
      </w:rPr>
    </w:lvl>
    <w:lvl w:ilvl="2" w:tplc="2AA679E8">
      <w:numFmt w:val="bullet"/>
      <w:lvlText w:val="•"/>
      <w:lvlJc w:val="left"/>
      <w:pPr>
        <w:ind w:left="2940" w:hanging="360"/>
      </w:pPr>
      <w:rPr>
        <w:rFonts w:hint="default"/>
        <w:lang w:val="en-US" w:eastAsia="en-US" w:bidi="en-US"/>
      </w:rPr>
    </w:lvl>
    <w:lvl w:ilvl="3" w:tplc="29981ABC">
      <w:numFmt w:val="bullet"/>
      <w:lvlText w:val="•"/>
      <w:lvlJc w:val="left"/>
      <w:pPr>
        <w:ind w:left="3900" w:hanging="360"/>
      </w:pPr>
      <w:rPr>
        <w:rFonts w:hint="default"/>
        <w:lang w:val="en-US" w:eastAsia="en-US" w:bidi="en-US"/>
      </w:rPr>
    </w:lvl>
    <w:lvl w:ilvl="4" w:tplc="271240F8">
      <w:numFmt w:val="bullet"/>
      <w:lvlText w:val="•"/>
      <w:lvlJc w:val="left"/>
      <w:pPr>
        <w:ind w:left="4860" w:hanging="360"/>
      </w:pPr>
      <w:rPr>
        <w:rFonts w:hint="default"/>
        <w:lang w:val="en-US" w:eastAsia="en-US" w:bidi="en-US"/>
      </w:rPr>
    </w:lvl>
    <w:lvl w:ilvl="5" w:tplc="EBCEF55C">
      <w:numFmt w:val="bullet"/>
      <w:lvlText w:val="•"/>
      <w:lvlJc w:val="left"/>
      <w:pPr>
        <w:ind w:left="5820" w:hanging="360"/>
      </w:pPr>
      <w:rPr>
        <w:rFonts w:hint="default"/>
        <w:lang w:val="en-US" w:eastAsia="en-US" w:bidi="en-US"/>
      </w:rPr>
    </w:lvl>
    <w:lvl w:ilvl="6" w:tplc="58448910">
      <w:numFmt w:val="bullet"/>
      <w:lvlText w:val="•"/>
      <w:lvlJc w:val="left"/>
      <w:pPr>
        <w:ind w:left="6780" w:hanging="360"/>
      </w:pPr>
      <w:rPr>
        <w:rFonts w:hint="default"/>
        <w:lang w:val="en-US" w:eastAsia="en-US" w:bidi="en-US"/>
      </w:rPr>
    </w:lvl>
    <w:lvl w:ilvl="7" w:tplc="C180E3E6">
      <w:numFmt w:val="bullet"/>
      <w:lvlText w:val="•"/>
      <w:lvlJc w:val="left"/>
      <w:pPr>
        <w:ind w:left="7740" w:hanging="360"/>
      </w:pPr>
      <w:rPr>
        <w:rFonts w:hint="default"/>
        <w:lang w:val="en-US" w:eastAsia="en-US" w:bidi="en-US"/>
      </w:rPr>
    </w:lvl>
    <w:lvl w:ilvl="8" w:tplc="881C3BDE">
      <w:numFmt w:val="bullet"/>
      <w:lvlText w:val="•"/>
      <w:lvlJc w:val="left"/>
      <w:pPr>
        <w:ind w:left="8700" w:hanging="360"/>
      </w:pPr>
      <w:rPr>
        <w:rFonts w:hint="default"/>
        <w:lang w:val="en-US" w:eastAsia="en-US" w:bidi="en-US"/>
      </w:rPr>
    </w:lvl>
  </w:abstractNum>
  <w:abstractNum w:abstractNumId="4" w15:restartNumberingAfterBreak="0">
    <w:nsid w:val="346F399B"/>
    <w:multiLevelType w:val="hybridMultilevel"/>
    <w:tmpl w:val="393E7DE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C3322E"/>
    <w:multiLevelType w:val="hybridMultilevel"/>
    <w:tmpl w:val="2FF64F5E"/>
    <w:lvl w:ilvl="0" w:tplc="FF0C0418">
      <w:start w:val="1"/>
      <w:numFmt w:val="upperLetter"/>
      <w:lvlText w:val="%1."/>
      <w:lvlJc w:val="left"/>
      <w:pPr>
        <w:ind w:left="991" w:hanging="358"/>
      </w:pPr>
      <w:rPr>
        <w:rFonts w:ascii="Arial" w:eastAsia="Arial" w:hAnsi="Arial" w:cs="Arial" w:hint="default"/>
        <w:spacing w:val="-1"/>
        <w:w w:val="99"/>
        <w:sz w:val="20"/>
        <w:szCs w:val="20"/>
        <w:lang w:val="en-US" w:eastAsia="en-US" w:bidi="en-US"/>
      </w:rPr>
    </w:lvl>
    <w:lvl w:ilvl="1" w:tplc="8B3AC64A">
      <w:numFmt w:val="bullet"/>
      <w:lvlText w:val="•"/>
      <w:lvlJc w:val="left"/>
      <w:pPr>
        <w:ind w:left="1962" w:hanging="358"/>
      </w:pPr>
      <w:rPr>
        <w:rFonts w:hint="default"/>
        <w:lang w:val="en-US" w:eastAsia="en-US" w:bidi="en-US"/>
      </w:rPr>
    </w:lvl>
    <w:lvl w:ilvl="2" w:tplc="BB8ECDBC">
      <w:numFmt w:val="bullet"/>
      <w:lvlText w:val="•"/>
      <w:lvlJc w:val="left"/>
      <w:pPr>
        <w:ind w:left="2924" w:hanging="358"/>
      </w:pPr>
      <w:rPr>
        <w:rFonts w:hint="default"/>
        <w:lang w:val="en-US" w:eastAsia="en-US" w:bidi="en-US"/>
      </w:rPr>
    </w:lvl>
    <w:lvl w:ilvl="3" w:tplc="1C962FA4">
      <w:numFmt w:val="bullet"/>
      <w:lvlText w:val="•"/>
      <w:lvlJc w:val="left"/>
      <w:pPr>
        <w:ind w:left="3886" w:hanging="358"/>
      </w:pPr>
      <w:rPr>
        <w:rFonts w:hint="default"/>
        <w:lang w:val="en-US" w:eastAsia="en-US" w:bidi="en-US"/>
      </w:rPr>
    </w:lvl>
    <w:lvl w:ilvl="4" w:tplc="22DA714E">
      <w:numFmt w:val="bullet"/>
      <w:lvlText w:val="•"/>
      <w:lvlJc w:val="left"/>
      <w:pPr>
        <w:ind w:left="4848" w:hanging="358"/>
      </w:pPr>
      <w:rPr>
        <w:rFonts w:hint="default"/>
        <w:lang w:val="en-US" w:eastAsia="en-US" w:bidi="en-US"/>
      </w:rPr>
    </w:lvl>
    <w:lvl w:ilvl="5" w:tplc="4A5AC2FA">
      <w:numFmt w:val="bullet"/>
      <w:lvlText w:val="•"/>
      <w:lvlJc w:val="left"/>
      <w:pPr>
        <w:ind w:left="5810" w:hanging="358"/>
      </w:pPr>
      <w:rPr>
        <w:rFonts w:hint="default"/>
        <w:lang w:val="en-US" w:eastAsia="en-US" w:bidi="en-US"/>
      </w:rPr>
    </w:lvl>
    <w:lvl w:ilvl="6" w:tplc="86E68956">
      <w:numFmt w:val="bullet"/>
      <w:lvlText w:val="•"/>
      <w:lvlJc w:val="left"/>
      <w:pPr>
        <w:ind w:left="6772" w:hanging="358"/>
      </w:pPr>
      <w:rPr>
        <w:rFonts w:hint="default"/>
        <w:lang w:val="en-US" w:eastAsia="en-US" w:bidi="en-US"/>
      </w:rPr>
    </w:lvl>
    <w:lvl w:ilvl="7" w:tplc="2026AD54">
      <w:numFmt w:val="bullet"/>
      <w:lvlText w:val="•"/>
      <w:lvlJc w:val="left"/>
      <w:pPr>
        <w:ind w:left="7734" w:hanging="358"/>
      </w:pPr>
      <w:rPr>
        <w:rFonts w:hint="default"/>
        <w:lang w:val="en-US" w:eastAsia="en-US" w:bidi="en-US"/>
      </w:rPr>
    </w:lvl>
    <w:lvl w:ilvl="8" w:tplc="1F66DD70">
      <w:numFmt w:val="bullet"/>
      <w:lvlText w:val="•"/>
      <w:lvlJc w:val="left"/>
      <w:pPr>
        <w:ind w:left="8696" w:hanging="358"/>
      </w:pPr>
      <w:rPr>
        <w:rFonts w:hint="default"/>
        <w:lang w:val="en-US" w:eastAsia="en-US" w:bidi="en-US"/>
      </w:rPr>
    </w:lvl>
  </w:abstractNum>
  <w:abstractNum w:abstractNumId="6" w15:restartNumberingAfterBreak="0">
    <w:nsid w:val="586D0A32"/>
    <w:multiLevelType w:val="hybridMultilevel"/>
    <w:tmpl w:val="938CD9EE"/>
    <w:lvl w:ilvl="0" w:tplc="39748DCA">
      <w:start w:val="1"/>
      <w:numFmt w:val="upperLetter"/>
      <w:lvlText w:val="%1."/>
      <w:lvlJc w:val="left"/>
      <w:pPr>
        <w:ind w:left="991" w:hanging="358"/>
      </w:pPr>
      <w:rPr>
        <w:rFonts w:ascii="Arial" w:eastAsia="Arial" w:hAnsi="Arial" w:cs="Arial" w:hint="default"/>
        <w:spacing w:val="-1"/>
        <w:w w:val="99"/>
        <w:sz w:val="20"/>
        <w:szCs w:val="20"/>
        <w:lang w:val="en-US" w:eastAsia="en-US" w:bidi="en-US"/>
      </w:rPr>
    </w:lvl>
    <w:lvl w:ilvl="1" w:tplc="03C4DEA0">
      <w:start w:val="1"/>
      <w:numFmt w:val="decimal"/>
      <w:lvlText w:val="%2."/>
      <w:lvlJc w:val="left"/>
      <w:pPr>
        <w:ind w:left="1298" w:hanging="221"/>
      </w:pPr>
      <w:rPr>
        <w:rFonts w:ascii="Arial" w:eastAsia="Arial" w:hAnsi="Arial" w:cs="Arial" w:hint="default"/>
        <w:w w:val="99"/>
        <w:sz w:val="20"/>
        <w:szCs w:val="20"/>
        <w:lang w:val="en-US" w:eastAsia="en-US" w:bidi="en-US"/>
      </w:rPr>
    </w:lvl>
    <w:lvl w:ilvl="2" w:tplc="590CB9F8">
      <w:numFmt w:val="bullet"/>
      <w:lvlText w:val="•"/>
      <w:lvlJc w:val="left"/>
      <w:pPr>
        <w:ind w:left="2335" w:hanging="221"/>
      </w:pPr>
      <w:rPr>
        <w:rFonts w:hint="default"/>
        <w:lang w:val="en-US" w:eastAsia="en-US" w:bidi="en-US"/>
      </w:rPr>
    </w:lvl>
    <w:lvl w:ilvl="3" w:tplc="E74E5324">
      <w:numFmt w:val="bullet"/>
      <w:lvlText w:val="•"/>
      <w:lvlJc w:val="left"/>
      <w:pPr>
        <w:ind w:left="3371" w:hanging="221"/>
      </w:pPr>
      <w:rPr>
        <w:rFonts w:hint="default"/>
        <w:lang w:val="en-US" w:eastAsia="en-US" w:bidi="en-US"/>
      </w:rPr>
    </w:lvl>
    <w:lvl w:ilvl="4" w:tplc="17487FA8">
      <w:numFmt w:val="bullet"/>
      <w:lvlText w:val="•"/>
      <w:lvlJc w:val="left"/>
      <w:pPr>
        <w:ind w:left="4406" w:hanging="221"/>
      </w:pPr>
      <w:rPr>
        <w:rFonts w:hint="default"/>
        <w:lang w:val="en-US" w:eastAsia="en-US" w:bidi="en-US"/>
      </w:rPr>
    </w:lvl>
    <w:lvl w:ilvl="5" w:tplc="C1BC047C">
      <w:numFmt w:val="bullet"/>
      <w:lvlText w:val="•"/>
      <w:lvlJc w:val="left"/>
      <w:pPr>
        <w:ind w:left="5442" w:hanging="221"/>
      </w:pPr>
      <w:rPr>
        <w:rFonts w:hint="default"/>
        <w:lang w:val="en-US" w:eastAsia="en-US" w:bidi="en-US"/>
      </w:rPr>
    </w:lvl>
    <w:lvl w:ilvl="6" w:tplc="8BEA20B0">
      <w:numFmt w:val="bullet"/>
      <w:lvlText w:val="•"/>
      <w:lvlJc w:val="left"/>
      <w:pPr>
        <w:ind w:left="6477" w:hanging="221"/>
      </w:pPr>
      <w:rPr>
        <w:rFonts w:hint="default"/>
        <w:lang w:val="en-US" w:eastAsia="en-US" w:bidi="en-US"/>
      </w:rPr>
    </w:lvl>
    <w:lvl w:ilvl="7" w:tplc="6B60ACC4">
      <w:numFmt w:val="bullet"/>
      <w:lvlText w:val="•"/>
      <w:lvlJc w:val="left"/>
      <w:pPr>
        <w:ind w:left="7513" w:hanging="221"/>
      </w:pPr>
      <w:rPr>
        <w:rFonts w:hint="default"/>
        <w:lang w:val="en-US" w:eastAsia="en-US" w:bidi="en-US"/>
      </w:rPr>
    </w:lvl>
    <w:lvl w:ilvl="8" w:tplc="6BD8D56E">
      <w:numFmt w:val="bullet"/>
      <w:lvlText w:val="•"/>
      <w:lvlJc w:val="left"/>
      <w:pPr>
        <w:ind w:left="8548" w:hanging="221"/>
      </w:pPr>
      <w:rPr>
        <w:rFonts w:hint="default"/>
        <w:lang w:val="en-US" w:eastAsia="en-US" w:bidi="en-US"/>
      </w:rPr>
    </w:lvl>
  </w:abstractNum>
  <w:abstractNum w:abstractNumId="7" w15:restartNumberingAfterBreak="0">
    <w:nsid w:val="6949596D"/>
    <w:multiLevelType w:val="hybridMultilevel"/>
    <w:tmpl w:val="03A88B08"/>
    <w:lvl w:ilvl="0" w:tplc="1BB41B08">
      <w:start w:val="1"/>
      <w:numFmt w:val="upperLetter"/>
      <w:lvlText w:val="%1."/>
      <w:lvlJc w:val="left"/>
      <w:pPr>
        <w:ind w:left="1020" w:hanging="360"/>
      </w:pPr>
      <w:rPr>
        <w:rFonts w:ascii="Arial" w:eastAsia="Arial" w:hAnsi="Arial" w:cs="Arial" w:hint="default"/>
        <w:spacing w:val="-1"/>
        <w:w w:val="99"/>
        <w:sz w:val="20"/>
        <w:szCs w:val="20"/>
        <w:lang w:val="en-US" w:eastAsia="en-US" w:bidi="en-US"/>
      </w:rPr>
    </w:lvl>
    <w:lvl w:ilvl="1" w:tplc="869CB0D8">
      <w:numFmt w:val="bullet"/>
      <w:lvlText w:val="•"/>
      <w:lvlJc w:val="left"/>
      <w:pPr>
        <w:ind w:left="1980" w:hanging="360"/>
      </w:pPr>
      <w:rPr>
        <w:rFonts w:hint="default"/>
        <w:lang w:val="en-US" w:eastAsia="en-US" w:bidi="en-US"/>
      </w:rPr>
    </w:lvl>
    <w:lvl w:ilvl="2" w:tplc="B9B85240">
      <w:numFmt w:val="bullet"/>
      <w:lvlText w:val="•"/>
      <w:lvlJc w:val="left"/>
      <w:pPr>
        <w:ind w:left="2940" w:hanging="360"/>
      </w:pPr>
      <w:rPr>
        <w:rFonts w:hint="default"/>
        <w:lang w:val="en-US" w:eastAsia="en-US" w:bidi="en-US"/>
      </w:rPr>
    </w:lvl>
    <w:lvl w:ilvl="3" w:tplc="F8CAF98A">
      <w:numFmt w:val="bullet"/>
      <w:lvlText w:val="•"/>
      <w:lvlJc w:val="left"/>
      <w:pPr>
        <w:ind w:left="3900" w:hanging="360"/>
      </w:pPr>
      <w:rPr>
        <w:rFonts w:hint="default"/>
        <w:lang w:val="en-US" w:eastAsia="en-US" w:bidi="en-US"/>
      </w:rPr>
    </w:lvl>
    <w:lvl w:ilvl="4" w:tplc="EF16C390">
      <w:numFmt w:val="bullet"/>
      <w:lvlText w:val="•"/>
      <w:lvlJc w:val="left"/>
      <w:pPr>
        <w:ind w:left="4860" w:hanging="360"/>
      </w:pPr>
      <w:rPr>
        <w:rFonts w:hint="default"/>
        <w:lang w:val="en-US" w:eastAsia="en-US" w:bidi="en-US"/>
      </w:rPr>
    </w:lvl>
    <w:lvl w:ilvl="5" w:tplc="DFB23D16">
      <w:numFmt w:val="bullet"/>
      <w:lvlText w:val="•"/>
      <w:lvlJc w:val="left"/>
      <w:pPr>
        <w:ind w:left="5820" w:hanging="360"/>
      </w:pPr>
      <w:rPr>
        <w:rFonts w:hint="default"/>
        <w:lang w:val="en-US" w:eastAsia="en-US" w:bidi="en-US"/>
      </w:rPr>
    </w:lvl>
    <w:lvl w:ilvl="6" w:tplc="F8DEE278">
      <w:numFmt w:val="bullet"/>
      <w:lvlText w:val="•"/>
      <w:lvlJc w:val="left"/>
      <w:pPr>
        <w:ind w:left="6780" w:hanging="360"/>
      </w:pPr>
      <w:rPr>
        <w:rFonts w:hint="default"/>
        <w:lang w:val="en-US" w:eastAsia="en-US" w:bidi="en-US"/>
      </w:rPr>
    </w:lvl>
    <w:lvl w:ilvl="7" w:tplc="9B2EAE68">
      <w:numFmt w:val="bullet"/>
      <w:lvlText w:val="•"/>
      <w:lvlJc w:val="left"/>
      <w:pPr>
        <w:ind w:left="7740" w:hanging="360"/>
      </w:pPr>
      <w:rPr>
        <w:rFonts w:hint="default"/>
        <w:lang w:val="en-US" w:eastAsia="en-US" w:bidi="en-US"/>
      </w:rPr>
    </w:lvl>
    <w:lvl w:ilvl="8" w:tplc="3EC68EB4">
      <w:numFmt w:val="bullet"/>
      <w:lvlText w:val="•"/>
      <w:lvlJc w:val="left"/>
      <w:pPr>
        <w:ind w:left="8700" w:hanging="360"/>
      </w:pPr>
      <w:rPr>
        <w:rFonts w:hint="default"/>
        <w:lang w:val="en-US" w:eastAsia="en-US" w:bidi="en-US"/>
      </w:rPr>
    </w:lvl>
  </w:abstractNum>
  <w:abstractNum w:abstractNumId="8" w15:restartNumberingAfterBreak="0">
    <w:nsid w:val="69A531C5"/>
    <w:multiLevelType w:val="hybridMultilevel"/>
    <w:tmpl w:val="1ECA7CCC"/>
    <w:lvl w:ilvl="0" w:tplc="094AD25C">
      <w:start w:val="1"/>
      <w:numFmt w:val="decimal"/>
      <w:lvlText w:val="%1."/>
      <w:lvlJc w:val="left"/>
      <w:pPr>
        <w:ind w:left="1020" w:hanging="360"/>
      </w:pPr>
      <w:rPr>
        <w:rFonts w:ascii="Arial" w:eastAsia="Arial" w:hAnsi="Arial" w:cs="Arial" w:hint="default"/>
        <w:spacing w:val="-1"/>
        <w:w w:val="99"/>
        <w:sz w:val="20"/>
        <w:szCs w:val="20"/>
        <w:lang w:val="en-US" w:eastAsia="en-US" w:bidi="en-US"/>
      </w:rPr>
    </w:lvl>
    <w:lvl w:ilvl="1" w:tplc="8CD67BD8">
      <w:numFmt w:val="bullet"/>
      <w:lvlText w:val="•"/>
      <w:lvlJc w:val="left"/>
      <w:pPr>
        <w:ind w:left="1980" w:hanging="360"/>
      </w:pPr>
      <w:rPr>
        <w:rFonts w:hint="default"/>
        <w:lang w:val="en-US" w:eastAsia="en-US" w:bidi="en-US"/>
      </w:rPr>
    </w:lvl>
    <w:lvl w:ilvl="2" w:tplc="A9CC630E">
      <w:numFmt w:val="bullet"/>
      <w:lvlText w:val="•"/>
      <w:lvlJc w:val="left"/>
      <w:pPr>
        <w:ind w:left="2940" w:hanging="360"/>
      </w:pPr>
      <w:rPr>
        <w:rFonts w:hint="default"/>
        <w:lang w:val="en-US" w:eastAsia="en-US" w:bidi="en-US"/>
      </w:rPr>
    </w:lvl>
    <w:lvl w:ilvl="3" w:tplc="AFE2148E">
      <w:numFmt w:val="bullet"/>
      <w:lvlText w:val="•"/>
      <w:lvlJc w:val="left"/>
      <w:pPr>
        <w:ind w:left="3900" w:hanging="360"/>
      </w:pPr>
      <w:rPr>
        <w:rFonts w:hint="default"/>
        <w:lang w:val="en-US" w:eastAsia="en-US" w:bidi="en-US"/>
      </w:rPr>
    </w:lvl>
    <w:lvl w:ilvl="4" w:tplc="EAE61D4E">
      <w:numFmt w:val="bullet"/>
      <w:lvlText w:val="•"/>
      <w:lvlJc w:val="left"/>
      <w:pPr>
        <w:ind w:left="4860" w:hanging="360"/>
      </w:pPr>
      <w:rPr>
        <w:rFonts w:hint="default"/>
        <w:lang w:val="en-US" w:eastAsia="en-US" w:bidi="en-US"/>
      </w:rPr>
    </w:lvl>
    <w:lvl w:ilvl="5" w:tplc="A0FC8560">
      <w:numFmt w:val="bullet"/>
      <w:lvlText w:val="•"/>
      <w:lvlJc w:val="left"/>
      <w:pPr>
        <w:ind w:left="5820" w:hanging="360"/>
      </w:pPr>
      <w:rPr>
        <w:rFonts w:hint="default"/>
        <w:lang w:val="en-US" w:eastAsia="en-US" w:bidi="en-US"/>
      </w:rPr>
    </w:lvl>
    <w:lvl w:ilvl="6" w:tplc="1DEC6EE8">
      <w:numFmt w:val="bullet"/>
      <w:lvlText w:val="•"/>
      <w:lvlJc w:val="left"/>
      <w:pPr>
        <w:ind w:left="6780" w:hanging="360"/>
      </w:pPr>
      <w:rPr>
        <w:rFonts w:hint="default"/>
        <w:lang w:val="en-US" w:eastAsia="en-US" w:bidi="en-US"/>
      </w:rPr>
    </w:lvl>
    <w:lvl w:ilvl="7" w:tplc="46967C04">
      <w:numFmt w:val="bullet"/>
      <w:lvlText w:val="•"/>
      <w:lvlJc w:val="left"/>
      <w:pPr>
        <w:ind w:left="7740" w:hanging="360"/>
      </w:pPr>
      <w:rPr>
        <w:rFonts w:hint="default"/>
        <w:lang w:val="en-US" w:eastAsia="en-US" w:bidi="en-US"/>
      </w:rPr>
    </w:lvl>
    <w:lvl w:ilvl="8" w:tplc="3228B212">
      <w:numFmt w:val="bullet"/>
      <w:lvlText w:val="•"/>
      <w:lvlJc w:val="left"/>
      <w:pPr>
        <w:ind w:left="8700" w:hanging="360"/>
      </w:pPr>
      <w:rPr>
        <w:rFonts w:hint="default"/>
        <w:lang w:val="en-US" w:eastAsia="en-US" w:bidi="en-US"/>
      </w:rPr>
    </w:lvl>
  </w:abstractNum>
  <w:abstractNum w:abstractNumId="9" w15:restartNumberingAfterBreak="0">
    <w:nsid w:val="72A87521"/>
    <w:multiLevelType w:val="hybridMultilevel"/>
    <w:tmpl w:val="AB10F756"/>
    <w:lvl w:ilvl="0" w:tplc="4E22F31A">
      <w:start w:val="1"/>
      <w:numFmt w:val="upperLetter"/>
      <w:lvlText w:val="%1."/>
      <w:lvlJc w:val="left"/>
      <w:pPr>
        <w:ind w:left="1020" w:hanging="360"/>
      </w:pPr>
      <w:rPr>
        <w:rFonts w:ascii="Arial" w:eastAsia="Arial" w:hAnsi="Arial" w:cs="Arial" w:hint="default"/>
        <w:spacing w:val="-1"/>
        <w:w w:val="99"/>
        <w:sz w:val="20"/>
        <w:szCs w:val="20"/>
        <w:lang w:val="en-US" w:eastAsia="en-US" w:bidi="en-US"/>
      </w:rPr>
    </w:lvl>
    <w:lvl w:ilvl="1" w:tplc="F6769E4C">
      <w:start w:val="1"/>
      <w:numFmt w:val="decimal"/>
      <w:lvlText w:val="%2."/>
      <w:lvlJc w:val="left"/>
      <w:pPr>
        <w:ind w:left="1740" w:hanging="360"/>
      </w:pPr>
      <w:rPr>
        <w:rFonts w:ascii="Arial" w:eastAsia="Arial" w:hAnsi="Arial" w:cs="Arial" w:hint="default"/>
        <w:spacing w:val="-1"/>
        <w:w w:val="99"/>
        <w:sz w:val="20"/>
        <w:szCs w:val="20"/>
        <w:lang w:val="en-US" w:eastAsia="en-US" w:bidi="en-US"/>
      </w:rPr>
    </w:lvl>
    <w:lvl w:ilvl="2" w:tplc="6C3A85E2">
      <w:numFmt w:val="bullet"/>
      <w:lvlText w:val="•"/>
      <w:lvlJc w:val="left"/>
      <w:pPr>
        <w:ind w:left="2726" w:hanging="360"/>
      </w:pPr>
      <w:rPr>
        <w:rFonts w:hint="default"/>
        <w:lang w:val="en-US" w:eastAsia="en-US" w:bidi="en-US"/>
      </w:rPr>
    </w:lvl>
    <w:lvl w:ilvl="3" w:tplc="A3E64E44">
      <w:numFmt w:val="bullet"/>
      <w:lvlText w:val="•"/>
      <w:lvlJc w:val="left"/>
      <w:pPr>
        <w:ind w:left="3713" w:hanging="360"/>
      </w:pPr>
      <w:rPr>
        <w:rFonts w:hint="default"/>
        <w:lang w:val="en-US" w:eastAsia="en-US" w:bidi="en-US"/>
      </w:rPr>
    </w:lvl>
    <w:lvl w:ilvl="4" w:tplc="D98A4622">
      <w:numFmt w:val="bullet"/>
      <w:lvlText w:val="•"/>
      <w:lvlJc w:val="left"/>
      <w:pPr>
        <w:ind w:left="4700" w:hanging="360"/>
      </w:pPr>
      <w:rPr>
        <w:rFonts w:hint="default"/>
        <w:lang w:val="en-US" w:eastAsia="en-US" w:bidi="en-US"/>
      </w:rPr>
    </w:lvl>
    <w:lvl w:ilvl="5" w:tplc="1B004166">
      <w:numFmt w:val="bullet"/>
      <w:lvlText w:val="•"/>
      <w:lvlJc w:val="left"/>
      <w:pPr>
        <w:ind w:left="5686" w:hanging="360"/>
      </w:pPr>
      <w:rPr>
        <w:rFonts w:hint="default"/>
        <w:lang w:val="en-US" w:eastAsia="en-US" w:bidi="en-US"/>
      </w:rPr>
    </w:lvl>
    <w:lvl w:ilvl="6" w:tplc="568A7DB8">
      <w:numFmt w:val="bullet"/>
      <w:lvlText w:val="•"/>
      <w:lvlJc w:val="left"/>
      <w:pPr>
        <w:ind w:left="6673" w:hanging="360"/>
      </w:pPr>
      <w:rPr>
        <w:rFonts w:hint="default"/>
        <w:lang w:val="en-US" w:eastAsia="en-US" w:bidi="en-US"/>
      </w:rPr>
    </w:lvl>
    <w:lvl w:ilvl="7" w:tplc="A08CCB4A">
      <w:numFmt w:val="bullet"/>
      <w:lvlText w:val="•"/>
      <w:lvlJc w:val="left"/>
      <w:pPr>
        <w:ind w:left="7660" w:hanging="360"/>
      </w:pPr>
      <w:rPr>
        <w:rFonts w:hint="default"/>
        <w:lang w:val="en-US" w:eastAsia="en-US" w:bidi="en-US"/>
      </w:rPr>
    </w:lvl>
    <w:lvl w:ilvl="8" w:tplc="54803328">
      <w:numFmt w:val="bullet"/>
      <w:lvlText w:val="•"/>
      <w:lvlJc w:val="left"/>
      <w:pPr>
        <w:ind w:left="8646" w:hanging="360"/>
      </w:pPr>
      <w:rPr>
        <w:rFonts w:hint="default"/>
        <w:lang w:val="en-US" w:eastAsia="en-US" w:bidi="en-US"/>
      </w:rPr>
    </w:lvl>
  </w:abstractNum>
  <w:num w:numId="1">
    <w:abstractNumId w:val="8"/>
  </w:num>
  <w:num w:numId="2">
    <w:abstractNumId w:val="9"/>
  </w:num>
  <w:num w:numId="3">
    <w:abstractNumId w:val="0"/>
  </w:num>
  <w:num w:numId="4">
    <w:abstractNumId w:val="3"/>
  </w:num>
  <w:num w:numId="5">
    <w:abstractNumId w:val="1"/>
  </w:num>
  <w:num w:numId="6">
    <w:abstractNumId w:val="6"/>
  </w:num>
  <w:num w:numId="7">
    <w:abstractNumId w:val="5"/>
  </w:num>
  <w:num w:numId="8">
    <w:abstractNumId w:val="7"/>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ECC"/>
    <w:rsid w:val="00013C08"/>
    <w:rsid w:val="00030C12"/>
    <w:rsid w:val="0005361E"/>
    <w:rsid w:val="00353840"/>
    <w:rsid w:val="00390005"/>
    <w:rsid w:val="004D5F72"/>
    <w:rsid w:val="005367D1"/>
    <w:rsid w:val="00623227"/>
    <w:rsid w:val="00705965"/>
    <w:rsid w:val="00716273"/>
    <w:rsid w:val="00885AB9"/>
    <w:rsid w:val="009D5300"/>
    <w:rsid w:val="00B32673"/>
    <w:rsid w:val="00CF2ECC"/>
    <w:rsid w:val="00D13406"/>
    <w:rsid w:val="00DE6314"/>
    <w:rsid w:val="00E33DD1"/>
    <w:rsid w:val="00E343F2"/>
    <w:rsid w:val="00E50D9C"/>
    <w:rsid w:val="00F82A43"/>
    <w:rsid w:val="10399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C8FE4"/>
  <w15:chartTrackingRefBased/>
  <w15:docId w15:val="{6E832C52-5488-42DD-85FD-E0939720F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CF2ECC"/>
    <w:pPr>
      <w:widowControl w:val="0"/>
      <w:autoSpaceDE w:val="0"/>
      <w:autoSpaceDN w:val="0"/>
      <w:spacing w:after="0" w:line="240" w:lineRule="auto"/>
    </w:pPr>
    <w:rPr>
      <w:rFonts w:ascii="Arial" w:eastAsia="Arial" w:hAnsi="Arial" w:cs="Arial"/>
      <w:lang w:bidi="en-US"/>
    </w:rPr>
  </w:style>
  <w:style w:type="paragraph" w:styleId="Heading2">
    <w:name w:val="heading 2"/>
    <w:basedOn w:val="Normal"/>
    <w:link w:val="Heading2Char"/>
    <w:uiPriority w:val="1"/>
    <w:qFormat/>
    <w:rsid w:val="00CF2ECC"/>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CF2ECC"/>
    <w:rPr>
      <w:rFonts w:ascii="Arial" w:eastAsia="Arial" w:hAnsi="Arial" w:cs="Arial"/>
      <w:b/>
      <w:bCs/>
      <w:sz w:val="20"/>
      <w:szCs w:val="20"/>
      <w:lang w:bidi="en-US"/>
    </w:rPr>
  </w:style>
  <w:style w:type="paragraph" w:styleId="BodyText">
    <w:name w:val="Body Text"/>
    <w:basedOn w:val="Normal"/>
    <w:link w:val="BodyTextChar"/>
    <w:uiPriority w:val="1"/>
    <w:qFormat/>
    <w:rsid w:val="00CF2ECC"/>
    <w:rPr>
      <w:sz w:val="20"/>
      <w:szCs w:val="20"/>
    </w:rPr>
  </w:style>
  <w:style w:type="character" w:customStyle="1" w:styleId="BodyTextChar">
    <w:name w:val="Body Text Char"/>
    <w:basedOn w:val="DefaultParagraphFont"/>
    <w:link w:val="BodyText"/>
    <w:uiPriority w:val="1"/>
    <w:rsid w:val="00CF2ECC"/>
    <w:rPr>
      <w:rFonts w:ascii="Arial" w:eastAsia="Arial" w:hAnsi="Arial" w:cs="Arial"/>
      <w:sz w:val="20"/>
      <w:szCs w:val="20"/>
      <w:lang w:bidi="en-US"/>
    </w:rPr>
  </w:style>
  <w:style w:type="paragraph" w:styleId="ListParagraph">
    <w:name w:val="List Paragraph"/>
    <w:basedOn w:val="Normal"/>
    <w:uiPriority w:val="1"/>
    <w:qFormat/>
    <w:rsid w:val="00CF2ECC"/>
    <w:pPr>
      <w:ind w:left="1020" w:hanging="360"/>
    </w:pPr>
  </w:style>
  <w:style w:type="paragraph" w:styleId="Header">
    <w:name w:val="header"/>
    <w:basedOn w:val="Normal"/>
    <w:link w:val="HeaderChar"/>
    <w:uiPriority w:val="99"/>
    <w:unhideWhenUsed/>
    <w:rsid w:val="00353840"/>
    <w:pPr>
      <w:tabs>
        <w:tab w:val="center" w:pos="4680"/>
        <w:tab w:val="right" w:pos="9360"/>
      </w:tabs>
    </w:pPr>
  </w:style>
  <w:style w:type="character" w:customStyle="1" w:styleId="HeaderChar">
    <w:name w:val="Header Char"/>
    <w:basedOn w:val="DefaultParagraphFont"/>
    <w:link w:val="Header"/>
    <w:uiPriority w:val="99"/>
    <w:rsid w:val="00353840"/>
    <w:rPr>
      <w:rFonts w:ascii="Arial" w:eastAsia="Arial" w:hAnsi="Arial" w:cs="Arial"/>
      <w:lang w:bidi="en-US"/>
    </w:rPr>
  </w:style>
  <w:style w:type="paragraph" w:styleId="Footer">
    <w:name w:val="footer"/>
    <w:basedOn w:val="Normal"/>
    <w:link w:val="FooterChar"/>
    <w:uiPriority w:val="99"/>
    <w:unhideWhenUsed/>
    <w:rsid w:val="00353840"/>
    <w:pPr>
      <w:tabs>
        <w:tab w:val="center" w:pos="4680"/>
        <w:tab w:val="right" w:pos="9360"/>
      </w:tabs>
    </w:pPr>
  </w:style>
  <w:style w:type="character" w:customStyle="1" w:styleId="FooterChar">
    <w:name w:val="Footer Char"/>
    <w:basedOn w:val="DefaultParagraphFont"/>
    <w:link w:val="Footer"/>
    <w:uiPriority w:val="99"/>
    <w:rsid w:val="00353840"/>
    <w:rPr>
      <w:rFonts w:ascii="Arial" w:eastAsia="Arial" w:hAnsi="Arial" w:cs="Arial"/>
      <w:lang w:bidi="en-US"/>
    </w:rPr>
  </w:style>
  <w:style w:type="paragraph" w:styleId="BalloonText">
    <w:name w:val="Balloon Text"/>
    <w:basedOn w:val="Normal"/>
    <w:link w:val="BalloonTextChar"/>
    <w:uiPriority w:val="99"/>
    <w:semiHidden/>
    <w:unhideWhenUsed/>
    <w:rsid w:val="00013C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C08"/>
    <w:rPr>
      <w:rFonts w:ascii="Segoe UI" w:eastAsia="Arial" w:hAnsi="Segoe UI" w:cs="Segoe UI"/>
      <w:sz w:val="18"/>
      <w:szCs w:val="18"/>
      <w:lang w:bidi="en-US"/>
    </w:rPr>
  </w:style>
  <w:style w:type="character" w:styleId="Strong">
    <w:name w:val="Strong"/>
    <w:basedOn w:val="DefaultParagraphFont"/>
    <w:uiPriority w:val="22"/>
    <w:qFormat/>
    <w:rsid w:val="00013C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acbarth@gsd404.org" TargetMode="External"/><Relationship Id="rId3" Type="http://schemas.openxmlformats.org/officeDocument/2006/relationships/settings" Target="settings.xml"/><Relationship Id="rId7" Type="http://schemas.openxmlformats.org/officeDocument/2006/relationships/hyperlink" Target="http://apps.leg.wa.gov/wac/default.aspx?cite=162-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4079</Words>
  <Characters>23253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3</cp:revision>
  <dcterms:created xsi:type="dcterms:W3CDTF">2020-09-14T16:14:00Z</dcterms:created>
  <dcterms:modified xsi:type="dcterms:W3CDTF">2020-09-15T18:47:00Z</dcterms:modified>
</cp:coreProperties>
</file>